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0379B0D7"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650797">
        <w:rPr>
          <w:b/>
          <w:lang w:eastAsia="zh-CN"/>
        </w:rPr>
        <w:t>2</w:t>
      </w:r>
      <w:r w:rsidR="00A07AD6">
        <w:rPr>
          <w:b/>
          <w:lang w:eastAsia="zh-CN"/>
        </w:rPr>
        <w:t>-e</w:t>
      </w:r>
      <w:r w:rsidR="007611AB" w:rsidRPr="003E7E99">
        <w:rPr>
          <w:b/>
          <w:lang w:eastAsia="zh-CN"/>
        </w:rPr>
        <w:tab/>
      </w:r>
      <w:r w:rsidR="005B39E7" w:rsidRPr="00565857">
        <w:rPr>
          <w:b/>
          <w:lang w:eastAsia="x-none"/>
        </w:rPr>
        <w:t>R1-200</w:t>
      </w:r>
      <w:r w:rsidR="00143A96">
        <w:rPr>
          <w:b/>
          <w:lang w:eastAsia="x-none"/>
        </w:rPr>
        <w:t>7026</w:t>
      </w:r>
    </w:p>
    <w:p w14:paraId="0CC39094" w14:textId="52919581" w:rsidR="00562017" w:rsidRPr="003E7E99" w:rsidRDefault="001438A2" w:rsidP="003E7E99">
      <w:pPr>
        <w:jc w:val="left"/>
        <w:rPr>
          <w:b/>
          <w:lang w:eastAsia="zh-CN"/>
        </w:rPr>
      </w:pPr>
      <w:r>
        <w:rPr>
          <w:b/>
          <w:lang w:eastAsia="zh-CN"/>
        </w:rPr>
        <w:t xml:space="preserve">E-Meeting, </w:t>
      </w:r>
      <w:r w:rsidR="00650797">
        <w:rPr>
          <w:b/>
          <w:lang w:eastAsia="zh-CN"/>
        </w:rPr>
        <w:t>August 17 – 28</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0BCB954"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46221B">
        <w:rPr>
          <w:b/>
          <w:lang w:eastAsia="zh-CN"/>
        </w:rPr>
        <w:t>2</w:t>
      </w:r>
    </w:p>
    <w:p w14:paraId="1B20D3B8" w14:textId="25CC3C25"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AF66C3">
        <w:rPr>
          <w:b/>
          <w:lang w:eastAsia="zh-CN"/>
        </w:rPr>
        <w:t>Moderator (</w:t>
      </w:r>
      <w:r w:rsidRPr="003E7E99">
        <w:rPr>
          <w:b/>
          <w:lang w:eastAsia="zh-CN"/>
        </w:rPr>
        <w:t>Huawei</w:t>
      </w:r>
      <w:r w:rsidR="00AF66C3">
        <w:rPr>
          <w:b/>
          <w:lang w:eastAsia="zh-CN"/>
        </w:rPr>
        <w:t>)</w:t>
      </w:r>
    </w:p>
    <w:p w14:paraId="5567055F" w14:textId="6606DE90"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635823" w:rsidRPr="00635823">
        <w:rPr>
          <w:b/>
          <w:kern w:val="2"/>
          <w:lang w:eastAsia="zh-CN"/>
        </w:rPr>
        <w:t xml:space="preserve">Text proposal </w:t>
      </w:r>
      <w:r w:rsidR="00C725A8">
        <w:rPr>
          <w:b/>
          <w:kern w:val="2"/>
          <w:lang w:eastAsia="zh-CN"/>
        </w:rPr>
        <w:t>on</w:t>
      </w:r>
      <w:r w:rsidR="006D10D4">
        <w:rPr>
          <w:b/>
          <w:kern w:val="2"/>
          <w:lang w:eastAsia="zh-CN"/>
        </w:rPr>
        <w:t xml:space="preserve"> </w:t>
      </w:r>
      <w:r w:rsidR="00030751">
        <w:rPr>
          <w:b/>
          <w:kern w:val="2"/>
          <w:lang w:eastAsia="zh-CN"/>
        </w:rPr>
        <w:t xml:space="preserve">terms and </w:t>
      </w:r>
      <w:r w:rsidR="00DF032D">
        <w:rPr>
          <w:b/>
          <w:kern w:val="2"/>
          <w:lang w:eastAsia="zh-CN"/>
        </w:rPr>
        <w:t>higher layer parameters for NB-IoT</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1D7150FA" w14:textId="68B4C582" w:rsidR="00EB03C0" w:rsidRDefault="00EB03C0" w:rsidP="00013CE7">
      <w:pPr>
        <w:rPr>
          <w:lang w:eastAsia="zh-CN"/>
        </w:rPr>
      </w:pPr>
      <w:r>
        <w:rPr>
          <w:rFonts w:hint="eastAsia"/>
          <w:lang w:eastAsia="zh-CN"/>
        </w:rPr>
        <w:t xml:space="preserve">This document provides the </w:t>
      </w:r>
      <w:r w:rsidR="00931345">
        <w:rPr>
          <w:lang w:eastAsia="zh-CN"/>
        </w:rPr>
        <w:t>text proposal as outcomes of the following email discussion [1]:</w:t>
      </w:r>
    </w:p>
    <w:p w14:paraId="220FFDAD" w14:textId="77777777" w:rsidR="00FE725B" w:rsidRDefault="00FE725B" w:rsidP="00FE725B">
      <w:pPr>
        <w:ind w:leftChars="200" w:left="440"/>
        <w:rPr>
          <w:lang w:eastAsia="x-none"/>
        </w:rPr>
      </w:pPr>
      <w:r>
        <w:rPr>
          <w:highlight w:val="cyan"/>
          <w:lang w:eastAsia="x-none"/>
        </w:rPr>
        <w:t>[102-e-LTE-NB_IoTenh3-03] NB-IoT alignment with higher layer parameters and terms</w:t>
      </w:r>
    </w:p>
    <w:p w14:paraId="5A839682" w14:textId="77777777" w:rsidR="00FE725B" w:rsidRDefault="00FE725B" w:rsidP="00FE725B">
      <w:pPr>
        <w:numPr>
          <w:ilvl w:val="0"/>
          <w:numId w:val="6"/>
        </w:numPr>
        <w:autoSpaceDE/>
        <w:autoSpaceDN/>
        <w:adjustRightInd/>
        <w:snapToGrid/>
        <w:spacing w:after="0"/>
        <w:jc w:val="left"/>
        <w:rPr>
          <w:lang w:eastAsia="x-none"/>
        </w:rPr>
      </w:pPr>
      <w:r>
        <w:rPr>
          <w:lang w:eastAsia="x-none"/>
        </w:rPr>
        <w:t>Issue #6: misalignment of terms and higher layer parameters names</w:t>
      </w:r>
    </w:p>
    <w:p w14:paraId="0531F011" w14:textId="77777777" w:rsidR="00FE725B" w:rsidRDefault="00FE725B" w:rsidP="00FE725B">
      <w:pPr>
        <w:numPr>
          <w:ilvl w:val="0"/>
          <w:numId w:val="6"/>
        </w:numPr>
        <w:autoSpaceDE/>
        <w:autoSpaceDN/>
        <w:adjustRightInd/>
        <w:snapToGrid/>
        <w:spacing w:after="0"/>
        <w:jc w:val="left"/>
        <w:rPr>
          <w:lang w:eastAsia="x-none"/>
        </w:rPr>
      </w:pPr>
      <w:r>
        <w:rPr>
          <w:lang w:eastAsia="x-none"/>
        </w:rPr>
        <w:t>Issue #7: misalignment of configuration of multiTB-Gap</w:t>
      </w:r>
    </w:p>
    <w:p w14:paraId="67D372CC" w14:textId="77777777" w:rsidR="00FE725B" w:rsidRDefault="00FE725B" w:rsidP="00FE725B">
      <w:pPr>
        <w:numPr>
          <w:ilvl w:val="0"/>
          <w:numId w:val="6"/>
        </w:numPr>
        <w:autoSpaceDE/>
        <w:autoSpaceDN/>
        <w:adjustRightInd/>
        <w:snapToGrid/>
        <w:spacing w:after="0"/>
        <w:jc w:val="left"/>
        <w:rPr>
          <w:lang w:eastAsia="x-none"/>
        </w:rPr>
      </w:pPr>
      <w:r>
        <w:rPr>
          <w:lang w:eastAsia="x-none"/>
        </w:rPr>
        <w:t>Issue#8: PUR RNTI</w:t>
      </w:r>
    </w:p>
    <w:p w14:paraId="35E7E5E9" w14:textId="77777777" w:rsidR="00FE725B" w:rsidRDefault="00FE725B" w:rsidP="00FE725B">
      <w:pPr>
        <w:numPr>
          <w:ilvl w:val="0"/>
          <w:numId w:val="6"/>
        </w:numPr>
        <w:autoSpaceDE/>
        <w:autoSpaceDN/>
        <w:adjustRightInd/>
        <w:snapToGrid/>
        <w:spacing w:after="0"/>
        <w:jc w:val="left"/>
        <w:rPr>
          <w:lang w:eastAsia="x-none"/>
        </w:rPr>
      </w:pPr>
      <w:r>
        <w:rPr>
          <w:lang w:eastAsia="x-none"/>
        </w:rPr>
        <w:t>Issue #9: several editorial (typos)</w:t>
      </w:r>
    </w:p>
    <w:p w14:paraId="6F501907" w14:textId="1B1B31ED" w:rsidR="007414D9" w:rsidRDefault="00FE725B" w:rsidP="00FE725B">
      <w:pPr>
        <w:numPr>
          <w:ilvl w:val="0"/>
          <w:numId w:val="6"/>
        </w:numPr>
        <w:autoSpaceDE/>
        <w:autoSpaceDN/>
        <w:adjustRightInd/>
        <w:snapToGrid/>
        <w:spacing w:after="0"/>
        <w:jc w:val="left"/>
        <w:rPr>
          <w:lang w:eastAsia="x-none"/>
        </w:rPr>
      </w:pPr>
      <w:r>
        <w:rPr>
          <w:lang w:eastAsia="x-none"/>
        </w:rPr>
        <w:t>Discussions/Agreement by 8/21, TPs by 8/28</w:t>
      </w:r>
    </w:p>
    <w:p w14:paraId="5D3178BF" w14:textId="47690B76" w:rsidR="00E46466" w:rsidRDefault="00E46466" w:rsidP="00A13571">
      <w:pPr>
        <w:spacing w:after="0"/>
        <w:rPr>
          <w:lang w:eastAsia="zh-CN"/>
        </w:rPr>
      </w:pPr>
    </w:p>
    <w:p w14:paraId="480F14A0" w14:textId="41E4C39F" w:rsidR="00490F8C" w:rsidRDefault="00987405" w:rsidP="00D95FFC">
      <w:pPr>
        <w:pStyle w:val="1"/>
        <w:rPr>
          <w:lang w:eastAsia="zh-CN"/>
        </w:rPr>
      </w:pPr>
      <w:r>
        <w:rPr>
          <w:lang w:eastAsia="zh-CN"/>
        </w:rPr>
        <w:t>Discussion</w:t>
      </w:r>
    </w:p>
    <w:p w14:paraId="3E630B2B" w14:textId="309529E2" w:rsidR="00635823" w:rsidRDefault="00635823" w:rsidP="00635823">
      <w:pPr>
        <w:pStyle w:val="2"/>
        <w:rPr>
          <w:lang w:eastAsia="zh-CN"/>
        </w:rPr>
      </w:pPr>
      <w:r>
        <w:rPr>
          <w:rFonts w:hint="eastAsia"/>
          <w:lang w:eastAsia="zh-CN"/>
        </w:rPr>
        <w:t xml:space="preserve">TP on </w:t>
      </w:r>
      <w:r w:rsidR="00030751">
        <w:rPr>
          <w:lang w:eastAsia="zh-CN"/>
        </w:rPr>
        <w:t xml:space="preserve">terms and </w:t>
      </w:r>
      <w:r w:rsidR="00283493">
        <w:rPr>
          <w:lang w:eastAsia="zh-CN"/>
        </w:rPr>
        <w:t>higher layer parameters for NB-IoT</w:t>
      </w:r>
    </w:p>
    <w:p w14:paraId="466D4AAC" w14:textId="77777777" w:rsidR="005762AB" w:rsidRPr="00DA1C28" w:rsidRDefault="005762AB" w:rsidP="005762AB">
      <w:pPr>
        <w:rPr>
          <w:b/>
          <w:lang w:eastAsia="zh-CN"/>
        </w:rPr>
      </w:pPr>
      <w:r w:rsidRPr="00DA1C28">
        <w:rPr>
          <w:rFonts w:hint="eastAsia"/>
          <w:b/>
          <w:lang w:eastAsia="zh-CN"/>
        </w:rPr>
        <w:t>Reason for changes:</w:t>
      </w:r>
    </w:p>
    <w:p w14:paraId="7F6466C9" w14:textId="19D568AB" w:rsidR="00DC2228" w:rsidRDefault="00D35DFF" w:rsidP="00DC2228">
      <w:r>
        <w:t>Some higher layer parameters for NB-IoT are not aligned with TS 36.331</w:t>
      </w:r>
      <w:r w:rsidR="00B143EC">
        <w:t>.</w:t>
      </w:r>
    </w:p>
    <w:p w14:paraId="2B1D14A1" w14:textId="140A3BD3" w:rsidR="00D35DFF" w:rsidRDefault="00D35DFF" w:rsidP="00DC2228">
      <w:pPr>
        <w:rPr>
          <w:lang w:eastAsia="zh-CN"/>
        </w:rPr>
      </w:pPr>
      <w:r>
        <w:t>T</w:t>
      </w:r>
      <w:r w:rsidRPr="003A0DC2">
        <w:rPr>
          <w:rFonts w:hint="eastAsia"/>
        </w:rPr>
        <w:t xml:space="preserve">he field for multi-TB scheduling is named as </w:t>
      </w:r>
      <w:r w:rsidRPr="003A0DC2">
        <w:t>Number of</w:t>
      </w:r>
      <w:r>
        <w:t xml:space="preserve"> scheduled TB for Unicast, while</w:t>
      </w:r>
      <w:r w:rsidRPr="003A0DC2">
        <w:t xml:space="preserve"> in 36.213, </w:t>
      </w:r>
      <w:r w:rsidRPr="003A0DC2">
        <w:rPr>
          <w:rFonts w:hint="eastAsia"/>
        </w:rPr>
        <w:t>the number of scheduled TB field</w:t>
      </w:r>
      <w:r w:rsidRPr="003A0DC2">
        <w:t xml:space="preserve"> </w:t>
      </w:r>
      <w:r w:rsidRPr="003A0DC2">
        <w:rPr>
          <w:rFonts w:hint="eastAsia"/>
        </w:rPr>
        <w:t>is used.</w:t>
      </w:r>
    </w:p>
    <w:p w14:paraId="2B27BB15" w14:textId="77777777" w:rsidR="0038655B" w:rsidRDefault="0038655B" w:rsidP="00DC2228">
      <w:pPr>
        <w:rPr>
          <w:lang w:eastAsia="zh-CN"/>
        </w:rPr>
      </w:pPr>
    </w:p>
    <w:p w14:paraId="088188BE" w14:textId="77777777" w:rsidR="005762AB" w:rsidRPr="00DA1C28" w:rsidRDefault="005762AB" w:rsidP="005762AB">
      <w:pPr>
        <w:rPr>
          <w:b/>
          <w:lang w:eastAsia="zh-CN"/>
        </w:rPr>
      </w:pPr>
      <w:r w:rsidRPr="00DA1C28">
        <w:rPr>
          <w:rFonts w:hint="eastAsia"/>
          <w:b/>
          <w:lang w:eastAsia="zh-CN"/>
        </w:rPr>
        <w:t>Summary of changes:</w:t>
      </w:r>
    </w:p>
    <w:p w14:paraId="5F9E7FA4" w14:textId="1D4843AA" w:rsidR="0038655B" w:rsidRDefault="00836593" w:rsidP="00DC2228">
      <w:r>
        <w:rPr>
          <w:rFonts w:hint="eastAsia"/>
        </w:rPr>
        <w:t>The higher layer parameter names for NB-IoT are aligned with TS 36.331.</w:t>
      </w:r>
    </w:p>
    <w:p w14:paraId="7858892D" w14:textId="6FDFF8C4" w:rsidR="00836593" w:rsidRDefault="00836593" w:rsidP="00DC2228">
      <w:r>
        <w:t>The term of the field for multi-TB scheduling in 36.213 is aligned with TS 36.212.</w:t>
      </w:r>
    </w:p>
    <w:p w14:paraId="06F66FC3" w14:textId="77777777" w:rsidR="00836593" w:rsidRDefault="00836593" w:rsidP="00DC2228">
      <w:pPr>
        <w:rPr>
          <w:lang w:eastAsia="zh-CN"/>
        </w:rPr>
      </w:pPr>
    </w:p>
    <w:p w14:paraId="398EE0D6" w14:textId="77777777" w:rsidR="005762AB" w:rsidRPr="00DA1C28" w:rsidRDefault="005762AB" w:rsidP="005762AB">
      <w:pPr>
        <w:rPr>
          <w:b/>
          <w:lang w:eastAsia="zh-CN"/>
        </w:rPr>
      </w:pPr>
      <w:r w:rsidRPr="00DA1C28">
        <w:rPr>
          <w:b/>
          <w:lang w:eastAsia="zh-CN"/>
        </w:rPr>
        <w:t>Specs/sections impacted:</w:t>
      </w:r>
    </w:p>
    <w:p w14:paraId="52E4B93B" w14:textId="77777777" w:rsidR="0038655B" w:rsidRDefault="0038655B" w:rsidP="00DC2228">
      <w:pPr>
        <w:rPr>
          <w:lang w:eastAsia="zh-CN"/>
        </w:rPr>
      </w:pPr>
    </w:p>
    <w:p w14:paraId="45173195" w14:textId="77777777" w:rsidR="005762AB" w:rsidRPr="00DA1C28" w:rsidRDefault="005762AB" w:rsidP="005762AB">
      <w:pPr>
        <w:rPr>
          <w:b/>
          <w:lang w:eastAsia="zh-CN"/>
        </w:rPr>
      </w:pPr>
      <w:r w:rsidRPr="00DA1C28">
        <w:rPr>
          <w:b/>
          <w:lang w:eastAsia="zh-CN"/>
        </w:rPr>
        <w:t>Consequences if not approved:</w:t>
      </w:r>
    </w:p>
    <w:p w14:paraId="49C83C6F" w14:textId="164290AA" w:rsidR="00DC2228" w:rsidRDefault="00836593" w:rsidP="00DC2228">
      <w:r>
        <w:rPr>
          <w:rFonts w:hint="eastAsia"/>
        </w:rPr>
        <w:t xml:space="preserve">There may be ambiguity when </w:t>
      </w:r>
      <w:r>
        <w:t>referring</w:t>
      </w:r>
      <w:r>
        <w:rPr>
          <w:rFonts w:hint="eastAsia"/>
        </w:rPr>
        <w:t xml:space="preserve"> </w:t>
      </w:r>
      <w:r>
        <w:t>to the higher layer parameters, or referring to the field for multi-TB scheduling.</w:t>
      </w:r>
    </w:p>
    <w:p w14:paraId="7E575E3A" w14:textId="77777777" w:rsidR="00836593" w:rsidRPr="00DC2228" w:rsidRDefault="00836593" w:rsidP="00DC2228">
      <w:pPr>
        <w:rPr>
          <w:lang w:eastAsia="zh-CN"/>
        </w:rPr>
      </w:pPr>
    </w:p>
    <w:p w14:paraId="5532EA06" w14:textId="77777777" w:rsidR="007F7126" w:rsidRDefault="007F7126" w:rsidP="007F7126">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to 36.213 --------</w:t>
      </w:r>
      <w:r w:rsidRPr="00395E3F">
        <w:rPr>
          <w:color w:val="FF0000"/>
          <w:sz w:val="24"/>
          <w:lang w:eastAsia="zh-CN"/>
        </w:rPr>
        <w:t>----------------------</w:t>
      </w:r>
    </w:p>
    <w:p w14:paraId="1D48C565" w14:textId="77777777" w:rsidR="007F7126" w:rsidRPr="0060046E" w:rsidRDefault="007F7126" w:rsidP="007F7126">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en-GB"/>
        </w:rPr>
      </w:pPr>
      <w:r w:rsidRPr="0060046E">
        <w:rPr>
          <w:rFonts w:ascii="Arial" w:eastAsia="Times New Roman" w:hAnsi="Arial"/>
          <w:sz w:val="32"/>
          <w:szCs w:val="20"/>
          <w:lang w:val="en-GB" w:eastAsia="en-GB"/>
        </w:rPr>
        <w:t>16.4</w:t>
      </w:r>
      <w:r w:rsidRPr="0060046E">
        <w:rPr>
          <w:rFonts w:ascii="Arial" w:eastAsia="Times New Roman" w:hAnsi="Arial"/>
          <w:sz w:val="32"/>
          <w:szCs w:val="20"/>
          <w:lang w:val="en-GB" w:eastAsia="en-GB"/>
        </w:rPr>
        <w:tab/>
        <w:t>Narrowband physical downlink shared channel related procedures</w:t>
      </w:r>
    </w:p>
    <w:p w14:paraId="0BC965AC" w14:textId="77777777" w:rsidR="007F7126" w:rsidRDefault="007F7126" w:rsidP="007F7126">
      <w:pPr>
        <w:jc w:val="center"/>
        <w:rPr>
          <w:color w:val="FF0000"/>
          <w:sz w:val="24"/>
          <w:lang w:val="en-GB" w:eastAsia="zh-CN"/>
        </w:rPr>
      </w:pPr>
      <w:r>
        <w:rPr>
          <w:sz w:val="24"/>
          <w:lang w:eastAsia="zh-CN"/>
        </w:rPr>
        <w:t>&lt;Unchanged parts omitted&gt;</w:t>
      </w:r>
    </w:p>
    <w:p w14:paraId="484E30E1" w14:textId="77777777" w:rsidR="007F7126" w:rsidRPr="0060046E" w:rsidRDefault="007F7126" w:rsidP="007F7126">
      <w:pPr>
        <w:overflowPunct w:val="0"/>
        <w:snapToGrid/>
        <w:spacing w:after="180"/>
        <w:jc w:val="left"/>
        <w:textAlignment w:val="baseline"/>
        <w:rPr>
          <w:rFonts w:eastAsia="Times New Roman"/>
          <w:sz w:val="20"/>
          <w:szCs w:val="20"/>
          <w:lang w:val="en-GB" w:eastAsia="x-none"/>
        </w:rPr>
      </w:pPr>
      <w:r w:rsidRPr="0060046E">
        <w:rPr>
          <w:rFonts w:eastAsia="Times New Roman"/>
          <w:sz w:val="20"/>
          <w:szCs w:val="20"/>
          <w:lang w:val="en-GB" w:eastAsia="x-none"/>
        </w:rPr>
        <w:t>A NB-IoT UE shall determine whether a downlink subframe or a TDD special subframe configured for NB-IoT DL transmission is a NB-IoT DL subframe as follows</w:t>
      </w:r>
    </w:p>
    <w:p w14:paraId="7AB606D2" w14:textId="77777777" w:rsidR="007F7126" w:rsidRPr="0060046E" w:rsidRDefault="007F7126" w:rsidP="007F7126">
      <w:pPr>
        <w:overflowPunct w:val="0"/>
        <w:snapToGrid/>
        <w:spacing w:after="180"/>
        <w:ind w:left="568" w:hanging="284"/>
        <w:jc w:val="left"/>
        <w:textAlignment w:val="baseline"/>
        <w:rPr>
          <w:rFonts w:eastAsia="Times New Roman"/>
          <w:sz w:val="20"/>
          <w:szCs w:val="20"/>
          <w:lang w:val="en-GB" w:eastAsia="x-none"/>
        </w:rPr>
      </w:pPr>
      <w:r w:rsidRPr="0060046E">
        <w:rPr>
          <w:rFonts w:eastAsia="Times New Roman"/>
          <w:sz w:val="20"/>
          <w:szCs w:val="20"/>
          <w:lang w:val="en-GB" w:eastAsia="en-GB"/>
        </w:rPr>
        <w:lastRenderedPageBreak/>
        <w:t>-</w:t>
      </w:r>
      <w:r w:rsidRPr="0060046E">
        <w:rPr>
          <w:rFonts w:eastAsia="Times New Roman"/>
          <w:sz w:val="20"/>
          <w:szCs w:val="20"/>
          <w:lang w:val="en-GB" w:eastAsia="en-GB"/>
        </w:rPr>
        <w:tab/>
        <w:t>If the UE determines that the subframe contains N</w:t>
      </w:r>
      <w:r w:rsidRPr="0060046E">
        <w:rPr>
          <w:rFonts w:eastAsia="MS Mincho"/>
          <w:sz w:val="20"/>
          <w:szCs w:val="20"/>
          <w:lang w:val="en-GB" w:eastAsia="en-GB"/>
        </w:rPr>
        <w:t>PSS/NSSS/NPBCH/</w:t>
      </w:r>
      <w:r w:rsidRPr="0060046E">
        <w:rPr>
          <w:rFonts w:eastAsia="MS Mincho"/>
          <w:i/>
          <w:sz w:val="20"/>
          <w:szCs w:val="20"/>
          <w:lang w:val="en-GB" w:eastAsia="en-GB"/>
        </w:rPr>
        <w:t xml:space="preserve"> SystemInformationBlockType1-NB </w:t>
      </w:r>
      <w:r w:rsidRPr="0060046E">
        <w:rPr>
          <w:rFonts w:eastAsia="MS Mincho"/>
          <w:sz w:val="20"/>
          <w:szCs w:val="20"/>
          <w:lang w:val="en-GB" w:eastAsia="en-GB"/>
        </w:rPr>
        <w:t>transmission, then the subframe is not assumed as a NB-IoT subframe.</w:t>
      </w:r>
    </w:p>
    <w:p w14:paraId="34309363" w14:textId="77777777" w:rsidR="007F7126" w:rsidRPr="0060046E" w:rsidRDefault="007F7126" w:rsidP="007F7126">
      <w:pPr>
        <w:overflowPunct w:val="0"/>
        <w:snapToGrid/>
        <w:spacing w:after="180"/>
        <w:ind w:left="568" w:hanging="284"/>
        <w:jc w:val="left"/>
        <w:textAlignment w:val="baseline"/>
        <w:rPr>
          <w:rFonts w:ascii="Times" w:eastAsia="MS Mincho" w:hAnsi="Times" w:cs="Times"/>
          <w:sz w:val="20"/>
          <w:szCs w:val="20"/>
          <w:lang w:eastAsia="en-GB"/>
        </w:rPr>
      </w:pPr>
      <w:r w:rsidRPr="0060046E">
        <w:rPr>
          <w:rFonts w:ascii="Times" w:eastAsia="MS Mincho" w:hAnsi="Times" w:cs="Times"/>
          <w:sz w:val="20"/>
          <w:szCs w:val="20"/>
          <w:lang w:eastAsia="en-GB"/>
        </w:rPr>
        <w:t>-</w:t>
      </w:r>
      <w:r w:rsidRPr="0060046E">
        <w:rPr>
          <w:rFonts w:ascii="Times" w:eastAsia="MS Mincho" w:hAnsi="Times" w:cs="Times"/>
          <w:sz w:val="20"/>
          <w:szCs w:val="20"/>
          <w:lang w:eastAsia="en-GB"/>
        </w:rPr>
        <w:tab/>
      </w:r>
      <w:r w:rsidRPr="0060046E">
        <w:rPr>
          <w:rFonts w:eastAsia="Times New Roman"/>
          <w:sz w:val="20"/>
          <w:szCs w:val="20"/>
          <w:lang w:val="en-GB" w:eastAsia="en-GB"/>
        </w:rPr>
        <w:t xml:space="preserve">Else if higher layer parameter </w:t>
      </w:r>
      <w:ins w:id="2" w:author="Huawei" w:date="2020-07-25T19:40:00Z">
        <w:r w:rsidRPr="0060046E">
          <w:rPr>
            <w:rFonts w:eastAsia="Times New Roman"/>
            <w:i/>
            <w:iCs/>
            <w:sz w:val="20"/>
            <w:szCs w:val="20"/>
            <w:lang w:val="en-GB" w:eastAsia="en-GB"/>
          </w:rPr>
          <w:t>resourceReservationConfigDL</w:t>
        </w:r>
      </w:ins>
      <w:del w:id="3" w:author="Huawei" w:date="2020-07-25T19:40:00Z">
        <w:r w:rsidRPr="0060046E" w:rsidDel="0060046E">
          <w:rPr>
            <w:rFonts w:eastAsia="Times New Roman"/>
            <w:i/>
            <w:iCs/>
            <w:sz w:val="20"/>
            <w:szCs w:val="20"/>
            <w:lang w:val="en-GB" w:eastAsia="en-GB"/>
          </w:rPr>
          <w:delText>dl-ResourceReservationConfig</w:delText>
        </w:r>
      </w:del>
      <w:r w:rsidRPr="0060046E">
        <w:rPr>
          <w:rFonts w:eastAsia="Times New Roman"/>
          <w:sz w:val="20"/>
          <w:szCs w:val="20"/>
          <w:lang w:val="en-GB" w:eastAsia="en-GB"/>
        </w:rPr>
        <w:t xml:space="preserve"> is configured</w:t>
      </w:r>
    </w:p>
    <w:p w14:paraId="4693026C" w14:textId="77777777" w:rsidR="007F7126" w:rsidRDefault="007F7126" w:rsidP="007F7126">
      <w:pPr>
        <w:jc w:val="center"/>
        <w:rPr>
          <w:color w:val="FF0000"/>
          <w:sz w:val="24"/>
          <w:lang w:val="en-GB" w:eastAsia="zh-CN"/>
        </w:rPr>
      </w:pPr>
      <w:r>
        <w:rPr>
          <w:sz w:val="24"/>
          <w:lang w:eastAsia="zh-CN"/>
        </w:rPr>
        <w:t>&lt;Unchanged parts omitted&gt;</w:t>
      </w:r>
    </w:p>
    <w:p w14:paraId="10D0D1B0" w14:textId="77777777" w:rsidR="007F7126" w:rsidRDefault="007F7126" w:rsidP="007A7A05">
      <w:pPr>
        <w:keepNext/>
        <w:keepLines/>
        <w:overflowPunct w:val="0"/>
        <w:snapToGrid/>
        <w:spacing w:before="120" w:after="180"/>
        <w:ind w:left="1134" w:hanging="1134"/>
        <w:jc w:val="left"/>
        <w:textAlignment w:val="baseline"/>
        <w:outlineLvl w:val="2"/>
        <w:rPr>
          <w:b/>
          <w:bCs/>
          <w:lang w:eastAsia="zh-CN"/>
        </w:rPr>
      </w:pPr>
      <w:r>
        <w:rPr>
          <w:b/>
          <w:bCs/>
          <w:lang w:eastAsia="zh-CN"/>
        </w:rPr>
        <w:t>16.4.1</w:t>
      </w:r>
      <w:r>
        <w:rPr>
          <w:b/>
          <w:bCs/>
          <w:lang w:eastAsia="zh-CN"/>
        </w:rPr>
        <w:tab/>
        <w:t>UE procedure for receiving the narrowband physical downlink shared channel</w:t>
      </w:r>
    </w:p>
    <w:p w14:paraId="3609085B" w14:textId="77777777" w:rsidR="007F7126" w:rsidRDefault="007F7126" w:rsidP="007F7126">
      <w:pPr>
        <w:jc w:val="center"/>
        <w:rPr>
          <w:color w:val="FF0000"/>
          <w:sz w:val="24"/>
          <w:lang w:val="en-GB" w:eastAsia="zh-CN"/>
        </w:rPr>
      </w:pPr>
      <w:r>
        <w:rPr>
          <w:sz w:val="24"/>
          <w:lang w:eastAsia="zh-CN"/>
        </w:rPr>
        <w:t>&lt;Unchanged parts omitted&gt;</w:t>
      </w:r>
    </w:p>
    <w:p w14:paraId="13926679" w14:textId="5E3562E1" w:rsidR="007F7126" w:rsidRPr="005C366D" w:rsidRDefault="007F7126" w:rsidP="007F7126">
      <w:pPr>
        <w:pStyle w:val="B1"/>
        <w:spacing w:before="120"/>
      </w:pPr>
      <w:r>
        <w:t>-</w:t>
      </w:r>
      <w:r>
        <w:tab/>
      </w:r>
      <w:r>
        <w:rPr>
          <w:position w:val="-14"/>
        </w:rPr>
        <w:object w:dxaOrig="1507" w:dyaOrig="419" w14:anchorId="038DC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5pt;height:20.3pt" o:ole="">
            <v:imagedata r:id="rId8" o:title=""/>
          </v:shape>
          <o:OLEObject Type="Embed" ProgID="Equation.DSMT4" ShapeID="_x0000_i1025" DrawAspect="Content" ObjectID="_1660173069" r:id="rId9"/>
        </w:object>
      </w:r>
      <w:r>
        <w:rPr>
          <w:lang w:eastAsia="zh-CN"/>
        </w:rPr>
        <w:t xml:space="preserve">, where </w:t>
      </w:r>
      <w:r>
        <w:rPr>
          <w:rFonts w:hint="eastAsia"/>
          <w:lang w:eastAsia="zh-CN"/>
        </w:rPr>
        <w:t xml:space="preserve">the value of </w:t>
      </w:r>
      <w:r>
        <w:rPr>
          <w:position w:val="-14"/>
        </w:rPr>
        <w:object w:dxaOrig="435" w:dyaOrig="435" w14:anchorId="721DE49A">
          <v:shape id="_x0000_i1026" type="#_x0000_t75" style="width:22.1pt;height:22.1pt" o:ole="">
            <v:imagedata r:id="rId10" o:title=""/>
          </v:shape>
          <o:OLEObject Type="Embed" ProgID="Equation.3" ShapeID="_x0000_i1026" DrawAspect="Content" ObjectID="_1660173070" r:id="rId11"/>
        </w:object>
      </w:r>
      <w:r>
        <w:t xml:space="preserve"> </w:t>
      </w:r>
      <w:r>
        <w:rPr>
          <w:rFonts w:hint="eastAsia"/>
          <w:lang w:eastAsia="zh-CN"/>
        </w:rPr>
        <w:t xml:space="preserve">is determined by the repetition number </w:t>
      </w:r>
      <w:r>
        <w:rPr>
          <w:lang w:eastAsia="zh-CN"/>
        </w:rPr>
        <w:t xml:space="preserve">field </w:t>
      </w:r>
      <w:r>
        <w:rPr>
          <w:rFonts w:hint="eastAsia"/>
          <w:lang w:eastAsia="zh-CN"/>
        </w:rPr>
        <w:t>in the corresponding DCI</w:t>
      </w:r>
      <w:r>
        <w:rPr>
          <w:lang w:eastAsia="zh-CN"/>
        </w:rPr>
        <w:t xml:space="preserve"> (see Subclause 16.4.1.3), </w:t>
      </w:r>
      <w:r>
        <w:rPr>
          <w:rFonts w:hint="eastAsia"/>
          <w:lang w:eastAsia="zh-CN"/>
        </w:rPr>
        <w:t xml:space="preserve">the value of </w:t>
      </w:r>
      <w:r>
        <w:rPr>
          <w:position w:val="-10"/>
        </w:rPr>
        <w:object w:dxaOrig="435" w:dyaOrig="285" w14:anchorId="7FD7D6B0">
          <v:shape id="_x0000_i1027" type="#_x0000_t75" style="width:22.1pt;height:14.15pt" o:ole="">
            <v:imagedata r:id="rId12" o:title=""/>
          </v:shape>
          <o:OLEObject Type="Embed" ProgID="Equation.3" ShapeID="_x0000_i1027" DrawAspect="Content" ObjectID="_1660173071" r:id="rId13"/>
        </w:object>
      </w:r>
      <w:r>
        <w:rPr>
          <w:rFonts w:hint="eastAsia"/>
          <w:lang w:eastAsia="zh-CN"/>
        </w:rPr>
        <w:t xml:space="preserve">is determined by the </w:t>
      </w:r>
      <w:r>
        <w:rPr>
          <w:lang w:eastAsia="zh-CN"/>
        </w:rPr>
        <w:t>resource assignment</w:t>
      </w:r>
      <w:r>
        <w:rPr>
          <w:rFonts w:hint="eastAsia"/>
          <w:lang w:eastAsia="zh-CN"/>
        </w:rPr>
        <w:t xml:space="preserve"> </w:t>
      </w:r>
      <w:r>
        <w:rPr>
          <w:lang w:eastAsia="zh-CN"/>
        </w:rPr>
        <w:t xml:space="preserve">field </w:t>
      </w:r>
      <w:r>
        <w:rPr>
          <w:rFonts w:hint="eastAsia"/>
          <w:lang w:eastAsia="zh-CN"/>
        </w:rPr>
        <w:t>in the corresponding DCI</w:t>
      </w:r>
      <w:r>
        <w:rPr>
          <w:lang w:eastAsia="zh-CN"/>
        </w:rPr>
        <w:t xml:space="preserve"> (see Subclause 16.4.1.3), and the </w:t>
      </w:r>
      <w:r>
        <w:rPr>
          <w:rFonts w:hint="eastAsia"/>
          <w:lang w:eastAsia="zh-CN"/>
        </w:rPr>
        <w:t xml:space="preserve">value of </w:t>
      </w:r>
      <w:r>
        <w:rPr>
          <w:position w:val="-10"/>
        </w:rPr>
        <w:object w:dxaOrig="452" w:dyaOrig="301" w14:anchorId="165409C3">
          <v:shape id="_x0000_i1028" type="#_x0000_t75" style="width:22.55pt;height:15pt" o:ole="">
            <v:imagedata r:id="rId14" o:title=""/>
          </v:shape>
          <o:OLEObject Type="Embed" ProgID="Equation.DSMT4" ShapeID="_x0000_i1028" DrawAspect="Content" ObjectID="_1660173072" r:id="rId15"/>
        </w:object>
      </w:r>
      <w:r>
        <w:rPr>
          <w:rFonts w:hint="eastAsia"/>
          <w:lang w:eastAsia="zh-CN"/>
        </w:rPr>
        <w:t xml:space="preserve">is determined by the </w:t>
      </w:r>
      <w:ins w:id="4" w:author="Huawei" w:date="2020-08-28T23:26:00Z">
        <w:r w:rsidR="00532969">
          <w:rPr>
            <w:rFonts w:hint="eastAsia"/>
            <w:lang w:eastAsia="zh-CN"/>
          </w:rPr>
          <w:t>Number of scheduled TB for Unicast</w:t>
        </w:r>
      </w:ins>
      <w:del w:id="5" w:author="Huawei" w:date="2020-08-28T23:26:00Z">
        <w:r w:rsidDel="00532969">
          <w:rPr>
            <w:lang w:eastAsia="zh-CN"/>
          </w:rPr>
          <w:delText>number of scheduled TB</w:delText>
        </w:r>
      </w:del>
      <w:r>
        <w:rPr>
          <w:rFonts w:hint="eastAsia"/>
          <w:lang w:eastAsia="zh-CN"/>
        </w:rPr>
        <w:t xml:space="preserve"> </w:t>
      </w:r>
      <w:r>
        <w:rPr>
          <w:lang w:eastAsia="zh-CN"/>
        </w:rPr>
        <w:t xml:space="preserve">field, if present, </w:t>
      </w:r>
      <w:r>
        <w:rPr>
          <w:rFonts w:hint="eastAsia"/>
          <w:lang w:eastAsia="zh-CN"/>
        </w:rPr>
        <w:t>in the corresponding DCI</w:t>
      </w:r>
      <w:r>
        <w:rPr>
          <w:lang w:eastAsia="zh-CN"/>
        </w:rPr>
        <w:t xml:space="preserve">, </w:t>
      </w:r>
      <w:r>
        <w:rPr>
          <w:position w:val="-10"/>
        </w:rPr>
        <w:object w:dxaOrig="770" w:dyaOrig="301" w14:anchorId="31074001">
          <v:shape id="_x0000_i1029" type="#_x0000_t75" style="width:38.45pt;height:15pt" o:ole="">
            <v:imagedata r:id="rId16" o:title=""/>
          </v:shape>
          <o:OLEObject Type="Embed" ProgID="Equation.DSMT4" ShapeID="_x0000_i1029" DrawAspect="Content" ObjectID="_1660173073" r:id="rId17"/>
        </w:object>
      </w:r>
      <w:r>
        <w:rPr>
          <w:lang w:eastAsia="zh-CN"/>
        </w:rPr>
        <w:t xml:space="preserve"> otherwise</w:t>
      </w:r>
      <w:r>
        <w:t>,</w:t>
      </w:r>
    </w:p>
    <w:p w14:paraId="7271FA82" w14:textId="77777777" w:rsidR="007F7126" w:rsidRDefault="007F7126" w:rsidP="007F7126">
      <w:pPr>
        <w:jc w:val="center"/>
        <w:rPr>
          <w:color w:val="FF0000"/>
          <w:sz w:val="24"/>
          <w:lang w:val="en-GB" w:eastAsia="zh-CN"/>
        </w:rPr>
      </w:pPr>
      <w:r>
        <w:rPr>
          <w:sz w:val="24"/>
          <w:lang w:eastAsia="zh-CN"/>
        </w:rPr>
        <w:t>&lt;Unchanged parts omitted&gt;</w:t>
      </w:r>
    </w:p>
    <w:p w14:paraId="19A4432B" w14:textId="77777777" w:rsidR="007F7126" w:rsidRDefault="007F7126" w:rsidP="00327785">
      <w:pPr>
        <w:keepNext/>
        <w:keepLines/>
        <w:overflowPunct w:val="0"/>
        <w:snapToGrid/>
        <w:spacing w:before="120" w:after="180"/>
        <w:ind w:left="1134" w:hanging="1134"/>
        <w:jc w:val="left"/>
        <w:textAlignment w:val="baseline"/>
        <w:outlineLvl w:val="2"/>
        <w:rPr>
          <w:b/>
          <w:bCs/>
        </w:rPr>
      </w:pPr>
      <w:r>
        <w:rPr>
          <w:rFonts w:hint="eastAsia"/>
          <w:b/>
          <w:bCs/>
        </w:rPr>
        <w:t>16.4.2</w:t>
      </w:r>
      <w:r>
        <w:rPr>
          <w:rFonts w:hint="eastAsia"/>
          <w:b/>
          <w:bCs/>
        </w:rPr>
        <w:tab/>
        <w:t>UE procedure for reporting ACK/NACK</w:t>
      </w:r>
    </w:p>
    <w:p w14:paraId="4DB17880" w14:textId="77777777" w:rsidR="007F7126" w:rsidRDefault="007F7126" w:rsidP="007F7126">
      <w:pPr>
        <w:jc w:val="center"/>
        <w:rPr>
          <w:color w:val="FF0000"/>
          <w:sz w:val="24"/>
          <w:lang w:val="en-GB" w:eastAsia="zh-CN"/>
        </w:rPr>
      </w:pPr>
      <w:r>
        <w:rPr>
          <w:sz w:val="24"/>
          <w:lang w:eastAsia="zh-CN"/>
        </w:rPr>
        <w:t>&lt;Unchanged parts omitted&gt;</w:t>
      </w:r>
    </w:p>
    <w:p w14:paraId="2C68A2F7" w14:textId="6055E474" w:rsidR="007F7126" w:rsidRDefault="007F7126" w:rsidP="007F7126">
      <w:pPr>
        <w:pStyle w:val="B2"/>
        <w:spacing w:before="120"/>
      </w:pPr>
      <w:r>
        <w:t>-</w:t>
      </w:r>
      <w:r>
        <w:tab/>
        <w:t xml:space="preserve">if </w:t>
      </w:r>
      <w:r>
        <w:rPr>
          <w:lang w:eastAsia="zh-CN"/>
        </w:rPr>
        <w:t xml:space="preserve">the </w:t>
      </w:r>
      <w:r>
        <w:rPr>
          <w:rFonts w:hint="eastAsia"/>
          <w:lang w:eastAsia="zh-CN"/>
        </w:rPr>
        <w:t xml:space="preserve">UE is configured with </w:t>
      </w:r>
      <w:r>
        <w:t>higher layer parameter</w:t>
      </w:r>
      <w:r>
        <w:rPr>
          <w:rFonts w:hint="eastAsia"/>
          <w:lang w:eastAsia="zh-CN"/>
        </w:rPr>
        <w:t xml:space="preserve"> </w:t>
      </w:r>
      <w:r>
        <w:rPr>
          <w:rFonts w:eastAsia="等线"/>
          <w:bCs/>
          <w:i/>
          <w:iCs/>
        </w:rPr>
        <w:t>harq-ACK-Bundling</w:t>
      </w:r>
      <w:r>
        <w:rPr>
          <w:rFonts w:eastAsia="等线"/>
          <w:bCs/>
        </w:rPr>
        <w:t xml:space="preserve"> in </w:t>
      </w:r>
      <w:r>
        <w:rPr>
          <w:rFonts w:eastAsia="等线"/>
          <w:i/>
        </w:rPr>
        <w:t>npdsch-MultiTB-Config</w:t>
      </w:r>
      <w:r>
        <w:rPr>
          <w:lang w:eastAsia="zh-CN"/>
        </w:rPr>
        <w:t xml:space="preserve">, then </w:t>
      </w:r>
      <w:r>
        <w:rPr>
          <w:position w:val="-10"/>
        </w:rPr>
        <w:object w:dxaOrig="837" w:dyaOrig="301" w14:anchorId="7E2F28BF">
          <v:shape id="_x0000_i1030" type="#_x0000_t75" style="width:42.4pt;height:15pt" o:ole="">
            <v:imagedata r:id="rId18" o:title=""/>
          </v:shape>
          <o:OLEObject Type="Embed" ProgID="Equation.DSMT4" ShapeID="_x0000_i1030" DrawAspect="Content" ObjectID="_1660173074" r:id="rId19"/>
        </w:object>
      </w:r>
      <w:r>
        <w:fldChar w:fldCharType="begin"/>
      </w:r>
      <w:r>
        <w:fldChar w:fldCharType="end"/>
      </w:r>
      <w:r>
        <w:rPr>
          <w:lang w:eastAsia="zh-CN"/>
        </w:rPr>
        <w:t xml:space="preserve">, otherwise </w:t>
      </w:r>
      <w:r>
        <w:rPr>
          <w:position w:val="-10"/>
        </w:rPr>
        <w:object w:dxaOrig="1122" w:dyaOrig="301" w14:anchorId="723B250A">
          <v:shape id="_x0000_i1031" type="#_x0000_t75" style="width:56.1pt;height:15pt" o:ole="">
            <v:imagedata r:id="rId20" o:title=""/>
          </v:shape>
          <o:OLEObject Type="Embed" ProgID="Equation.DSMT4" ShapeID="_x0000_i1031" DrawAspect="Content" ObjectID="_1660173075" r:id="rId21"/>
        </w:object>
      </w:r>
      <w:r>
        <w:fldChar w:fldCharType="begin"/>
      </w:r>
      <w:r>
        <w:fldChar w:fldCharType="end"/>
      </w:r>
      <w:r>
        <w:rPr>
          <w:lang w:eastAsia="zh-CN"/>
        </w:rPr>
        <w:t xml:space="preserve">, where the </w:t>
      </w:r>
      <w:r>
        <w:rPr>
          <w:rFonts w:hint="eastAsia"/>
          <w:lang w:eastAsia="zh-CN"/>
        </w:rPr>
        <w:t xml:space="preserve">value of </w:t>
      </w:r>
      <w:r>
        <w:rPr>
          <w:position w:val="-10"/>
        </w:rPr>
        <w:object w:dxaOrig="452" w:dyaOrig="301" w14:anchorId="6208E1FF">
          <v:shape id="_x0000_i1032" type="#_x0000_t75" style="width:22.55pt;height:15pt" o:ole="">
            <v:imagedata r:id="rId14" o:title=""/>
          </v:shape>
          <o:OLEObject Type="Embed" ProgID="Equation.DSMT4" ShapeID="_x0000_i1032" DrawAspect="Content" ObjectID="_1660173076" r:id="rId22"/>
        </w:object>
      </w:r>
      <w:r>
        <w:rPr>
          <w:rFonts w:hint="eastAsia"/>
          <w:lang w:eastAsia="zh-CN"/>
        </w:rPr>
        <w:t xml:space="preserve">is determined by the </w:t>
      </w:r>
      <w:ins w:id="6" w:author="Huawei" w:date="2020-08-28T23:26:00Z">
        <w:r w:rsidR="006904FB">
          <w:rPr>
            <w:rFonts w:hint="eastAsia"/>
            <w:lang w:eastAsia="zh-CN"/>
          </w:rPr>
          <w:t>Number of scheduled TB for Unicast</w:t>
        </w:r>
      </w:ins>
      <w:del w:id="7" w:author="Huawei" w:date="2020-08-28T23:26:00Z">
        <w:r w:rsidDel="006904FB">
          <w:rPr>
            <w:lang w:eastAsia="zh-CN"/>
          </w:rPr>
          <w:delText>number of scheduled TB</w:delText>
        </w:r>
      </w:del>
      <w:r>
        <w:rPr>
          <w:rFonts w:hint="eastAsia"/>
          <w:lang w:eastAsia="zh-CN"/>
        </w:rPr>
        <w:t xml:space="preserve"> </w:t>
      </w:r>
      <w:r>
        <w:rPr>
          <w:lang w:eastAsia="zh-CN"/>
        </w:rPr>
        <w:t xml:space="preserve">field if present </w:t>
      </w:r>
      <w:r>
        <w:rPr>
          <w:rFonts w:hint="eastAsia"/>
          <w:lang w:eastAsia="zh-CN"/>
        </w:rPr>
        <w:t xml:space="preserve">in the </w:t>
      </w:r>
      <w:r>
        <w:rPr>
          <w:lang w:eastAsia="zh-CN"/>
        </w:rPr>
        <w:t>NPDCCH corresponding to the NPDSCH,</w:t>
      </w:r>
      <w:r>
        <w:t xml:space="preserve"> </w:t>
      </w:r>
      <w:r>
        <w:rPr>
          <w:lang w:eastAsia="zh-CN"/>
        </w:rPr>
        <w:t>otherwise</w:t>
      </w:r>
      <w:r>
        <w:t xml:space="preserve"> </w:t>
      </w:r>
      <w:r>
        <w:rPr>
          <w:position w:val="-10"/>
        </w:rPr>
        <w:object w:dxaOrig="770" w:dyaOrig="301" w14:anchorId="09D2ED19">
          <v:shape id="_x0000_i1033" type="#_x0000_t75" style="width:38.45pt;height:15pt" o:ole="">
            <v:imagedata r:id="rId16" o:title=""/>
          </v:shape>
          <o:OLEObject Type="Embed" ProgID="Equation.DSMT4" ShapeID="_x0000_i1033" DrawAspect="Content" ObjectID="_1660173077" r:id="rId23"/>
        </w:object>
      </w:r>
      <w:r>
        <w:rPr>
          <w:lang w:eastAsia="zh-CN"/>
        </w:rPr>
        <w:t>,</w:t>
      </w:r>
    </w:p>
    <w:p w14:paraId="5343196A" w14:textId="77777777" w:rsidR="00C5650B" w:rsidRPr="00300D7A" w:rsidRDefault="00C5650B" w:rsidP="00C5650B">
      <w:pPr>
        <w:pStyle w:val="B1"/>
        <w:rPr>
          <w:rFonts w:eastAsia="宋体"/>
          <w:lang w:eastAsia="zh-CN"/>
        </w:rPr>
      </w:pPr>
      <w:r w:rsidRPr="001A7C01">
        <w:rPr>
          <w:rFonts w:eastAsia="宋体"/>
          <w:lang w:eastAsia="zh-CN"/>
        </w:rPr>
        <w:t>-</w:t>
      </w:r>
      <w:r w:rsidRPr="001A7C01">
        <w:rPr>
          <w:rFonts w:eastAsia="宋体"/>
          <w:lang w:eastAsia="zh-CN"/>
        </w:rPr>
        <w:tab/>
        <w:t xml:space="preserve">allocated subcarrier for ACK/NACK and value of </w:t>
      </w:r>
      <w:r w:rsidRPr="001A7C01">
        <w:rPr>
          <w:rFonts w:eastAsia="宋体" w:hint="eastAsia"/>
          <w:i/>
          <w:lang w:eastAsia="zh-CN"/>
        </w:rPr>
        <w:t>k</w:t>
      </w:r>
      <w:r w:rsidRPr="001A7C01">
        <w:rPr>
          <w:rFonts w:eastAsia="宋体" w:hint="eastAsia"/>
          <w:i/>
          <w:vertAlign w:val="subscript"/>
          <w:lang w:eastAsia="zh-CN"/>
        </w:rPr>
        <w:t>0</w:t>
      </w:r>
      <w:r w:rsidRPr="001A7C01">
        <w:rPr>
          <w:rFonts w:eastAsia="宋体"/>
          <w:lang w:eastAsia="zh-CN"/>
        </w:rPr>
        <w:t xml:space="preserve"> is</w:t>
      </w:r>
      <w:r w:rsidRPr="001A7C01">
        <w:rPr>
          <w:rFonts w:eastAsia="宋体" w:hint="eastAsia"/>
          <w:lang w:eastAsia="zh-CN"/>
        </w:rPr>
        <w:t xml:space="preserve"> determined by the </w:t>
      </w:r>
      <w:r w:rsidRPr="001A7C01">
        <w:t xml:space="preserve">ACK/NACK resource field in the DCI format of the corresponding NPDCCH </w:t>
      </w:r>
      <w:r w:rsidRPr="001A7C01">
        <w:rPr>
          <w:rFonts w:eastAsia="宋体"/>
          <w:lang w:eastAsia="zh-CN"/>
        </w:rPr>
        <w:t>according to Table 16.4.2-1, and Table 16.4.2-2</w:t>
      </w:r>
      <w:r>
        <w:rPr>
          <w:rFonts w:eastAsia="宋体"/>
          <w:lang w:eastAsia="zh-CN"/>
        </w:rPr>
        <w:t>,</w:t>
      </w:r>
    </w:p>
    <w:p w14:paraId="5032E9FF" w14:textId="77777777" w:rsidR="00C5650B" w:rsidRPr="00300D7A" w:rsidRDefault="00C5650B" w:rsidP="00C5650B">
      <w:pPr>
        <w:pStyle w:val="B2"/>
      </w:pPr>
      <w:r w:rsidRPr="00300D7A">
        <w:t>-</w:t>
      </w:r>
      <w:r w:rsidRPr="00300D7A">
        <w:tab/>
        <w:t xml:space="preserve">for FDD, </w:t>
      </w:r>
      <w:r w:rsidRPr="00300D7A">
        <w:object w:dxaOrig="639" w:dyaOrig="300" w14:anchorId="5B0B18C4">
          <v:shape id="_x0000_i1042" type="#_x0000_t75" style="width:28.25pt;height:14.15pt" o:ole="">
            <v:imagedata r:id="rId24" o:title=""/>
          </v:shape>
          <o:OLEObject Type="Embed" ProgID="Equation.DSMT4" ShapeID="_x0000_i1042" DrawAspect="Content" ObjectID="_1660173078" r:id="rId25"/>
        </w:object>
      </w:r>
      <w:r>
        <w:t>.</w:t>
      </w:r>
    </w:p>
    <w:p w14:paraId="20A04C66" w14:textId="4C47CA75" w:rsidR="007F7126" w:rsidRDefault="00C5650B" w:rsidP="00C5650B">
      <w:pPr>
        <w:pStyle w:val="B2"/>
        <w:rPr>
          <w:color w:val="FF0000"/>
          <w:sz w:val="24"/>
          <w:lang w:eastAsia="zh-CN"/>
        </w:rPr>
      </w:pPr>
      <w:r w:rsidRPr="00300D7A">
        <w:t>-</w:t>
      </w:r>
      <w:r w:rsidRPr="00300D7A">
        <w:tab/>
        <w:t xml:space="preserve">for TDD, </w:t>
      </w:r>
      <w:r w:rsidRPr="00300D7A">
        <w:object w:dxaOrig="1020" w:dyaOrig="300" w14:anchorId="53C1F78F">
          <v:shape id="_x0000_i1043" type="#_x0000_t75" style="width:50.35pt;height:14.15pt" o:ole="">
            <v:imagedata r:id="rId26" o:title=""/>
          </v:shape>
          <o:OLEObject Type="Embed" ProgID="Equation.DSMT4" ShapeID="_x0000_i1043" DrawAspect="Content" ObjectID="_1660173079" r:id="rId27"/>
        </w:object>
      </w:r>
      <w:r w:rsidRPr="00300D7A">
        <w:fldChar w:fldCharType="begin"/>
      </w:r>
      <w:r w:rsidRPr="00300D7A">
        <w:fldChar w:fldCharType="end"/>
      </w:r>
      <w:r w:rsidRPr="00300D7A">
        <w:fldChar w:fldCharType="begin"/>
      </w:r>
      <w:r w:rsidRPr="00300D7A">
        <w:fldChar w:fldCharType="end"/>
      </w:r>
      <w:r w:rsidRPr="001A7C01">
        <w:rPr>
          <w:rFonts w:eastAsia="宋体"/>
          <w:lang w:eastAsia="zh-CN"/>
        </w:rPr>
        <w:t>.</w:t>
      </w:r>
    </w:p>
    <w:p w14:paraId="409FA8A4" w14:textId="77777777" w:rsidR="007F7126" w:rsidRPr="0060046E" w:rsidRDefault="007F7126" w:rsidP="007F7126">
      <w:pPr>
        <w:overflowPunct w:val="0"/>
        <w:snapToGrid/>
        <w:spacing w:after="180"/>
        <w:ind w:left="568" w:hanging="284"/>
        <w:jc w:val="left"/>
        <w:textAlignment w:val="baseline"/>
        <w:rPr>
          <w:rFonts w:eastAsia="Times New Roman"/>
          <w:sz w:val="20"/>
          <w:szCs w:val="20"/>
          <w:lang w:val="en-GB" w:eastAsia="en-GB"/>
        </w:rPr>
      </w:pPr>
      <w:r w:rsidRPr="0060046E">
        <w:rPr>
          <w:rFonts w:eastAsia="Times New Roman"/>
          <w:sz w:val="20"/>
          <w:szCs w:val="20"/>
          <w:lang w:val="en-GB" w:eastAsia="en-GB"/>
        </w:rPr>
        <w:t>-</w:t>
      </w:r>
      <w:r w:rsidRPr="0060046E">
        <w:rPr>
          <w:rFonts w:eastAsia="Times New Roman"/>
          <w:sz w:val="20"/>
          <w:szCs w:val="20"/>
          <w:lang w:val="en-GB" w:eastAsia="en-GB"/>
        </w:rPr>
        <w:tab/>
        <w:t xml:space="preserve">For </w:t>
      </w:r>
      <w:r w:rsidRPr="0060046E">
        <w:rPr>
          <w:rFonts w:eastAsia="Times New Roman"/>
          <w:sz w:val="20"/>
          <w:szCs w:val="20"/>
          <w:lang w:val="en-GB" w:eastAsia="en-GB"/>
        </w:rPr>
        <w:object w:dxaOrig="700" w:dyaOrig="340" w14:anchorId="7BDE9C6A">
          <v:shape id="_x0000_i1034" type="#_x0000_t75" style="width:41.1pt;height:15pt" o:ole="">
            <v:imagedata r:id="rId28" o:title=""/>
          </v:shape>
          <o:OLEObject Type="Embed" ProgID="Equation.DSMT4" ShapeID="_x0000_i1034" DrawAspect="Content" ObjectID="_1660173080" r:id="rId29"/>
        </w:object>
      </w:r>
    </w:p>
    <w:p w14:paraId="48156F46" w14:textId="77777777" w:rsidR="007F7126" w:rsidRPr="0060046E" w:rsidRDefault="007F7126" w:rsidP="007F7126">
      <w:pPr>
        <w:overflowPunct w:val="0"/>
        <w:snapToGrid/>
        <w:spacing w:after="180"/>
        <w:ind w:left="851" w:hanging="284"/>
        <w:jc w:val="left"/>
        <w:textAlignment w:val="baseline"/>
        <w:rPr>
          <w:rFonts w:eastAsia="Times New Roman"/>
          <w:sz w:val="20"/>
          <w:szCs w:val="20"/>
          <w:lang w:val="en-GB" w:eastAsia="en-GB"/>
        </w:rPr>
      </w:pPr>
      <w:r w:rsidRPr="0060046E">
        <w:rPr>
          <w:rFonts w:eastAsia="Times New Roman"/>
          <w:sz w:val="20"/>
          <w:szCs w:val="20"/>
          <w:lang w:val="en-GB" w:eastAsia="en-GB"/>
        </w:rPr>
        <w:t>-</w:t>
      </w:r>
      <w:r w:rsidRPr="0060046E">
        <w:rPr>
          <w:rFonts w:eastAsia="Times New Roman"/>
          <w:sz w:val="20"/>
          <w:szCs w:val="20"/>
          <w:lang w:val="en-GB" w:eastAsia="en-GB"/>
        </w:rPr>
        <w:tab/>
        <w:t xml:space="preserve">if </w:t>
      </w:r>
      <w:r w:rsidRPr="0060046E">
        <w:rPr>
          <w:rFonts w:eastAsia="等线"/>
          <w:sz w:val="20"/>
          <w:szCs w:val="20"/>
          <w:lang w:val="en-GB" w:eastAsia="zh-CN"/>
        </w:rPr>
        <w:t xml:space="preserve">the </w:t>
      </w:r>
      <w:r w:rsidRPr="0060046E">
        <w:rPr>
          <w:rFonts w:eastAsia="等线" w:hint="eastAsia"/>
          <w:sz w:val="20"/>
          <w:szCs w:val="20"/>
          <w:lang w:val="en-GB" w:eastAsia="zh-CN"/>
        </w:rPr>
        <w:t xml:space="preserve">UE is configured with </w:t>
      </w:r>
      <w:r w:rsidRPr="0060046E">
        <w:rPr>
          <w:rFonts w:eastAsia="Times New Roman"/>
          <w:sz w:val="20"/>
          <w:szCs w:val="20"/>
          <w:lang w:val="en-GB" w:eastAsia="en-GB"/>
        </w:rPr>
        <w:t>higher layer parameter</w:t>
      </w:r>
      <w:r w:rsidRPr="0060046E">
        <w:rPr>
          <w:rFonts w:eastAsia="等线" w:hint="eastAsia"/>
          <w:sz w:val="20"/>
          <w:szCs w:val="20"/>
          <w:lang w:val="en-GB" w:eastAsia="zh-CN"/>
        </w:rPr>
        <w:t xml:space="preserve"> </w:t>
      </w:r>
      <w:ins w:id="8" w:author="Huawei" w:date="2020-07-25T19:41:00Z">
        <w:r w:rsidRPr="0060046E">
          <w:rPr>
            <w:rFonts w:eastAsia="等线"/>
            <w:bCs/>
            <w:i/>
            <w:iCs/>
            <w:sz w:val="20"/>
            <w:szCs w:val="20"/>
            <w:lang w:val="en-GB" w:eastAsia="en-GB"/>
          </w:rPr>
          <w:t>harq-AckBundling</w:t>
        </w:r>
      </w:ins>
      <w:del w:id="9" w:author="Huawei" w:date="2020-07-25T19:41:00Z">
        <w:r w:rsidRPr="0060046E" w:rsidDel="0060046E">
          <w:rPr>
            <w:rFonts w:eastAsia="等线"/>
            <w:bCs/>
            <w:i/>
            <w:iCs/>
            <w:sz w:val="20"/>
            <w:szCs w:val="20"/>
            <w:lang w:val="en-GB" w:eastAsia="en-GB"/>
          </w:rPr>
          <w:delText>harq-ACK-Bundling</w:delText>
        </w:r>
      </w:del>
      <w:r w:rsidRPr="0060046E">
        <w:rPr>
          <w:rFonts w:eastAsia="等线"/>
          <w:bCs/>
          <w:sz w:val="20"/>
          <w:szCs w:val="20"/>
          <w:lang w:val="en-GB" w:eastAsia="en-GB"/>
        </w:rPr>
        <w:t xml:space="preserve"> in </w:t>
      </w:r>
      <w:r w:rsidRPr="0060046E">
        <w:rPr>
          <w:rFonts w:eastAsia="等线"/>
          <w:i/>
          <w:sz w:val="20"/>
          <w:szCs w:val="20"/>
          <w:lang w:val="en-GB" w:eastAsia="en-GB"/>
        </w:rPr>
        <w:t>npdsch-MultiTB-Config</w:t>
      </w:r>
      <w:r w:rsidRPr="0060046E">
        <w:rPr>
          <w:rFonts w:eastAsia="等线"/>
          <w:sz w:val="20"/>
          <w:szCs w:val="20"/>
          <w:lang w:val="en-GB" w:eastAsia="zh-CN"/>
        </w:rPr>
        <w:t>, and the NPDSCH corresponding to a NPDCCH with DCI CRC scrambled by C-RNTI,</w:t>
      </w:r>
    </w:p>
    <w:p w14:paraId="795AA625" w14:textId="77777777" w:rsidR="007F7126" w:rsidRDefault="007F7126" w:rsidP="007F7126">
      <w:pPr>
        <w:jc w:val="center"/>
        <w:rPr>
          <w:color w:val="FF0000"/>
          <w:sz w:val="24"/>
          <w:lang w:val="en-GB" w:eastAsia="zh-CN"/>
        </w:rPr>
      </w:pPr>
      <w:r>
        <w:rPr>
          <w:sz w:val="24"/>
          <w:lang w:eastAsia="zh-CN"/>
        </w:rPr>
        <w:t>&lt;Unchanged parts omitted&gt;</w:t>
      </w:r>
    </w:p>
    <w:p w14:paraId="25A4D1DA" w14:textId="77777777" w:rsidR="007F7126" w:rsidRPr="0060046E" w:rsidRDefault="007F7126" w:rsidP="007F7126">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en-GB"/>
        </w:rPr>
      </w:pPr>
      <w:r w:rsidRPr="0060046E">
        <w:rPr>
          <w:rFonts w:ascii="Arial" w:eastAsia="Times New Roman" w:hAnsi="Arial"/>
          <w:sz w:val="32"/>
          <w:szCs w:val="20"/>
          <w:lang w:val="en-GB" w:eastAsia="en-GB"/>
        </w:rPr>
        <w:t>16.5</w:t>
      </w:r>
      <w:r w:rsidRPr="0060046E">
        <w:rPr>
          <w:rFonts w:ascii="Arial" w:eastAsia="Times New Roman" w:hAnsi="Arial"/>
          <w:sz w:val="32"/>
          <w:szCs w:val="20"/>
          <w:lang w:val="en-GB" w:eastAsia="en-GB"/>
        </w:rPr>
        <w:tab/>
        <w:t>Narrowband physical uplink shared channel related procedures</w:t>
      </w:r>
    </w:p>
    <w:p w14:paraId="3F136E23" w14:textId="77777777" w:rsidR="007F7126" w:rsidRDefault="007F7126" w:rsidP="007F7126">
      <w:pPr>
        <w:jc w:val="center"/>
        <w:rPr>
          <w:color w:val="FF0000"/>
          <w:sz w:val="24"/>
          <w:lang w:val="en-GB" w:eastAsia="zh-CN"/>
        </w:rPr>
      </w:pPr>
      <w:r>
        <w:rPr>
          <w:sz w:val="24"/>
          <w:lang w:eastAsia="zh-CN"/>
        </w:rPr>
        <w:t>&lt;Unchanged parts omitted&gt;</w:t>
      </w:r>
    </w:p>
    <w:p w14:paraId="67751BAA" w14:textId="77777777" w:rsidR="007F7126" w:rsidRPr="0060046E" w:rsidRDefault="007F7126" w:rsidP="007F7126">
      <w:pPr>
        <w:overflowPunct w:val="0"/>
        <w:snapToGrid/>
        <w:spacing w:after="180"/>
        <w:jc w:val="left"/>
        <w:textAlignment w:val="baseline"/>
        <w:rPr>
          <w:rFonts w:eastAsia="Times New Roman"/>
          <w:sz w:val="20"/>
          <w:szCs w:val="20"/>
          <w:lang w:val="en-GB" w:eastAsia="x-none"/>
        </w:rPr>
      </w:pPr>
      <w:r w:rsidRPr="0060046E">
        <w:rPr>
          <w:rFonts w:eastAsia="Times New Roman"/>
          <w:sz w:val="20"/>
          <w:szCs w:val="20"/>
          <w:lang w:val="en-GB" w:eastAsia="x-none"/>
        </w:rPr>
        <w:t>A NB-IoT UE shall determine whether a subframe is a NB-IoT UL subframe as follows</w:t>
      </w:r>
    </w:p>
    <w:p w14:paraId="12B338A1" w14:textId="77777777" w:rsidR="007F7126" w:rsidRPr="0060046E" w:rsidRDefault="007F7126" w:rsidP="007F7126">
      <w:pPr>
        <w:overflowPunct w:val="0"/>
        <w:snapToGrid/>
        <w:spacing w:after="180"/>
        <w:ind w:left="568" w:hanging="284"/>
        <w:jc w:val="left"/>
        <w:textAlignment w:val="baseline"/>
        <w:rPr>
          <w:rFonts w:eastAsia="MS Mincho"/>
          <w:sz w:val="20"/>
          <w:szCs w:val="20"/>
          <w:lang w:val="en-GB" w:eastAsia="en-GB"/>
        </w:rPr>
      </w:pPr>
      <w:r w:rsidRPr="0060046E">
        <w:rPr>
          <w:rFonts w:eastAsia="Times New Roman"/>
          <w:sz w:val="20"/>
          <w:szCs w:val="20"/>
          <w:lang w:val="en-GB" w:eastAsia="en-GB"/>
        </w:rPr>
        <w:t>-</w:t>
      </w:r>
      <w:r w:rsidRPr="0060046E">
        <w:rPr>
          <w:rFonts w:eastAsia="Times New Roman"/>
          <w:sz w:val="20"/>
          <w:szCs w:val="20"/>
          <w:lang w:val="en-GB" w:eastAsia="en-GB"/>
        </w:rPr>
        <w:tab/>
      </w:r>
      <w:r w:rsidRPr="0060046E">
        <w:rPr>
          <w:rFonts w:eastAsia="MS Mincho"/>
          <w:sz w:val="20"/>
          <w:szCs w:val="20"/>
          <w:lang w:val="en-GB" w:eastAsia="en-GB"/>
        </w:rPr>
        <w:t xml:space="preserve">If higher layer parameter </w:t>
      </w:r>
      <w:ins w:id="10" w:author="Huawei" w:date="2020-07-25T19:42:00Z">
        <w:r w:rsidRPr="0060046E">
          <w:rPr>
            <w:rFonts w:eastAsia="Times New Roman"/>
            <w:i/>
            <w:iCs/>
            <w:sz w:val="20"/>
            <w:szCs w:val="20"/>
            <w:lang w:val="en-GB" w:eastAsia="en-GB"/>
          </w:rPr>
          <w:t>resourceReservationConfigUL</w:t>
        </w:r>
      </w:ins>
      <w:del w:id="11" w:author="Huawei" w:date="2020-07-25T19:42:00Z">
        <w:r w:rsidRPr="0060046E" w:rsidDel="0060046E">
          <w:rPr>
            <w:rFonts w:eastAsia="Times New Roman"/>
            <w:i/>
            <w:iCs/>
            <w:sz w:val="20"/>
            <w:szCs w:val="20"/>
            <w:lang w:val="en-GB" w:eastAsia="en-GB"/>
          </w:rPr>
          <w:delText>ul-ResourceReservationConfig</w:delText>
        </w:r>
      </w:del>
      <w:r w:rsidRPr="0060046E">
        <w:rPr>
          <w:rFonts w:eastAsia="MS Mincho"/>
          <w:sz w:val="20"/>
          <w:szCs w:val="20"/>
          <w:lang w:val="en-GB" w:eastAsia="en-GB"/>
        </w:rPr>
        <w:t xml:space="preserve"> is configured</w:t>
      </w:r>
    </w:p>
    <w:p w14:paraId="0090333C" w14:textId="77777777" w:rsidR="007F7126" w:rsidRDefault="007F7126" w:rsidP="007F7126">
      <w:pPr>
        <w:jc w:val="center"/>
        <w:rPr>
          <w:color w:val="FF0000"/>
          <w:sz w:val="24"/>
          <w:lang w:val="en-GB" w:eastAsia="zh-CN"/>
        </w:rPr>
      </w:pPr>
      <w:r>
        <w:rPr>
          <w:sz w:val="24"/>
          <w:lang w:eastAsia="zh-CN"/>
        </w:rPr>
        <w:t>&lt;Unchanged parts omitted&gt;</w:t>
      </w:r>
    </w:p>
    <w:p w14:paraId="370A47DC" w14:textId="77777777" w:rsidR="007F7126" w:rsidRPr="001A7C01" w:rsidRDefault="007F7126" w:rsidP="00713F6A">
      <w:pPr>
        <w:pStyle w:val="3"/>
        <w:numPr>
          <w:ilvl w:val="0"/>
          <w:numId w:val="0"/>
        </w:numPr>
        <w:ind w:left="720" w:hanging="720"/>
      </w:pPr>
      <w:r w:rsidRPr="001A7C01">
        <w:t>16.5.1</w:t>
      </w:r>
      <w:r w:rsidRPr="001A7C01">
        <w:tab/>
        <w:t>UE procedure for transmitting format 1 narrowband physical uplink shared channel</w:t>
      </w:r>
    </w:p>
    <w:p w14:paraId="20738C35" w14:textId="77777777" w:rsidR="007F7126" w:rsidRDefault="007F7126" w:rsidP="007F7126">
      <w:pPr>
        <w:jc w:val="center"/>
        <w:rPr>
          <w:color w:val="FF0000"/>
          <w:sz w:val="24"/>
          <w:lang w:val="en-GB" w:eastAsia="zh-CN"/>
        </w:rPr>
      </w:pPr>
      <w:r>
        <w:rPr>
          <w:sz w:val="24"/>
          <w:lang w:eastAsia="zh-CN"/>
        </w:rPr>
        <w:t>&lt;Unchanged parts omitted&gt;</w:t>
      </w:r>
    </w:p>
    <w:p w14:paraId="0BD67E8F" w14:textId="68DBC3C5" w:rsidR="007F7126" w:rsidRDefault="007F7126" w:rsidP="007F7126">
      <w:pPr>
        <w:pStyle w:val="B1"/>
        <w:spacing w:before="120"/>
        <w:rPr>
          <w:lang w:eastAsia="zh-CN"/>
        </w:rPr>
      </w:pPr>
      <w:r>
        <w:t>-</w:t>
      </w:r>
      <w:r>
        <w:tab/>
      </w:r>
      <w:r>
        <w:rPr>
          <w:position w:val="-14"/>
        </w:rPr>
        <w:object w:dxaOrig="2009" w:dyaOrig="435" w14:anchorId="26238186">
          <v:shape id="_x0000_i1035" type="#_x0000_t75" style="width:99.85pt;height:22.1pt" o:ole="">
            <v:imagedata r:id="rId30" o:title=""/>
          </v:shape>
          <o:OLEObject Type="Embed" ProgID="Equation.DSMT4" ShapeID="_x0000_i1035" DrawAspect="Content" ObjectID="_1660173081" r:id="rId31"/>
        </w:object>
      </w:r>
      <w:r>
        <w:rPr>
          <w:lang w:eastAsia="zh-CN"/>
        </w:rPr>
        <w:t xml:space="preserve">, where </w:t>
      </w:r>
      <w:r>
        <w:rPr>
          <w:rFonts w:hint="eastAsia"/>
          <w:lang w:eastAsia="zh-CN"/>
        </w:rPr>
        <w:t xml:space="preserve">the value of </w:t>
      </w:r>
      <w:r>
        <w:rPr>
          <w:position w:val="-14"/>
        </w:rPr>
        <w:object w:dxaOrig="435" w:dyaOrig="435" w14:anchorId="3B2CC4A0">
          <v:shape id="_x0000_i1036" type="#_x0000_t75" style="width:22.1pt;height:22.1pt" o:ole="">
            <v:imagedata r:id="rId10" o:title=""/>
          </v:shape>
          <o:OLEObject Type="Embed" ProgID="Equation.3" ShapeID="_x0000_i1036" DrawAspect="Content" ObjectID="_1660173082" r:id="rId32"/>
        </w:object>
      </w:r>
      <w:r>
        <w:rPr>
          <w:rFonts w:hint="eastAsia"/>
          <w:lang w:eastAsia="zh-CN"/>
        </w:rPr>
        <w:t xml:space="preserve">is determined by the repetition number </w:t>
      </w:r>
      <w:r>
        <w:rPr>
          <w:lang w:eastAsia="zh-CN"/>
        </w:rPr>
        <w:t xml:space="preserve">field </w:t>
      </w:r>
      <w:r>
        <w:rPr>
          <w:rFonts w:hint="eastAsia"/>
          <w:lang w:eastAsia="zh-CN"/>
        </w:rPr>
        <w:t>in the corresponding DCI</w:t>
      </w:r>
      <w:r>
        <w:rPr>
          <w:lang w:eastAsia="zh-CN"/>
        </w:rPr>
        <w:t xml:space="preserve"> (see Subclause 16.5.1.1), </w:t>
      </w:r>
      <w:r>
        <w:rPr>
          <w:rFonts w:hint="eastAsia"/>
          <w:lang w:eastAsia="zh-CN"/>
        </w:rPr>
        <w:t xml:space="preserve">the value of </w:t>
      </w:r>
      <w:r>
        <w:rPr>
          <w:position w:val="-10"/>
        </w:rPr>
        <w:object w:dxaOrig="435" w:dyaOrig="285" w14:anchorId="3F800AE3">
          <v:shape id="_x0000_i1037" type="#_x0000_t75" style="width:22.1pt;height:14.15pt" o:ole="">
            <v:imagedata r:id="rId33" o:title=""/>
          </v:shape>
          <o:OLEObject Type="Embed" ProgID="Equation.3" ShapeID="_x0000_i1037" DrawAspect="Content" ObjectID="_1660173083" r:id="rId34"/>
        </w:object>
      </w:r>
      <w:r>
        <w:rPr>
          <w:rFonts w:hint="eastAsia"/>
          <w:lang w:eastAsia="zh-CN"/>
        </w:rPr>
        <w:t xml:space="preserve">is determined by the </w:t>
      </w:r>
      <w:r>
        <w:rPr>
          <w:lang w:eastAsia="zh-CN"/>
        </w:rPr>
        <w:t>resource assignment</w:t>
      </w:r>
      <w:r>
        <w:rPr>
          <w:rFonts w:hint="eastAsia"/>
          <w:lang w:eastAsia="zh-CN"/>
        </w:rPr>
        <w:t xml:space="preserve"> </w:t>
      </w:r>
      <w:r>
        <w:rPr>
          <w:lang w:eastAsia="zh-CN"/>
        </w:rPr>
        <w:lastRenderedPageBreak/>
        <w:t xml:space="preserve">field </w:t>
      </w:r>
      <w:r>
        <w:rPr>
          <w:rFonts w:hint="eastAsia"/>
          <w:lang w:eastAsia="zh-CN"/>
        </w:rPr>
        <w:t>in the corresponding DCI</w:t>
      </w:r>
      <w:r>
        <w:rPr>
          <w:lang w:eastAsia="zh-CN"/>
        </w:rPr>
        <w:t xml:space="preserve"> (see Subclause 16.5.1.1), </w:t>
      </w:r>
      <w:r>
        <w:rPr>
          <w:rFonts w:hint="eastAsia"/>
          <w:lang w:eastAsia="zh-CN"/>
        </w:rPr>
        <w:t xml:space="preserve">the value of </w:t>
      </w:r>
      <w:r>
        <w:rPr>
          <w:position w:val="-12"/>
        </w:rPr>
        <w:object w:dxaOrig="569" w:dyaOrig="435" w14:anchorId="2E2E7B5C">
          <v:shape id="_x0000_i1038" type="#_x0000_t75" style="width:27.85pt;height:22.1pt" o:ole="">
            <v:imagedata r:id="rId35" o:title=""/>
          </v:shape>
          <o:OLEObject Type="Embed" ProgID="Equation.DSMT4" ShapeID="_x0000_i1038" DrawAspect="Content" ObjectID="_1660173084" r:id="rId36"/>
        </w:object>
      </w:r>
      <w:r>
        <w:rPr>
          <w:lang w:eastAsia="zh-CN"/>
        </w:rPr>
        <w:t xml:space="preserve"> is the number of NB-IoT UL slots of the resource unit (defined in clause 10.1.2.3 of [3]) corresponding to the </w:t>
      </w:r>
      <w:r>
        <w:rPr>
          <w:position w:val="-10"/>
        </w:rPr>
        <w:object w:dxaOrig="435" w:dyaOrig="285" w14:anchorId="483F4A8B">
          <v:shape id="_x0000_i1039" type="#_x0000_t75" style="width:22.1pt;height:14.15pt" o:ole="">
            <v:imagedata r:id="rId37" o:title=""/>
          </v:shape>
          <o:OLEObject Type="Embed" ProgID="Equation.3" ShapeID="_x0000_i1039" DrawAspect="Content" ObjectID="_1660173085" r:id="rId38"/>
        </w:object>
      </w:r>
      <w:r>
        <w:t xml:space="preserve"> </w:t>
      </w:r>
      <w:r>
        <w:rPr>
          <w:lang w:eastAsia="zh-CN"/>
        </w:rPr>
        <w:t xml:space="preserve">allocated number of subcarriers (as determined in Subclause 16.5.1.1) in the corresponding DCI, and the </w:t>
      </w:r>
      <w:r>
        <w:rPr>
          <w:rFonts w:hint="eastAsia"/>
          <w:lang w:eastAsia="zh-CN"/>
        </w:rPr>
        <w:t xml:space="preserve">value of </w:t>
      </w:r>
      <w:r>
        <w:rPr>
          <w:position w:val="-10"/>
        </w:rPr>
        <w:object w:dxaOrig="435" w:dyaOrig="285" w14:anchorId="3F1B9355">
          <v:shape id="_x0000_i1040" type="#_x0000_t75" style="width:22.1pt;height:14.15pt" o:ole="">
            <v:imagedata r:id="rId14" o:title=""/>
          </v:shape>
          <o:OLEObject Type="Embed" ProgID="Equation.DSMT4" ShapeID="_x0000_i1040" DrawAspect="Content" ObjectID="_1660173086" r:id="rId39"/>
        </w:object>
      </w:r>
      <w:r>
        <w:rPr>
          <w:rFonts w:hint="eastAsia"/>
          <w:lang w:eastAsia="zh-CN"/>
        </w:rPr>
        <w:t xml:space="preserve">is determined by the </w:t>
      </w:r>
      <w:ins w:id="12" w:author="Huawei" w:date="2020-08-28T23:27:00Z">
        <w:r w:rsidR="0058767B">
          <w:rPr>
            <w:rFonts w:hint="eastAsia"/>
            <w:lang w:eastAsia="zh-CN"/>
          </w:rPr>
          <w:t>Number of scheduled TB for Unicast</w:t>
        </w:r>
      </w:ins>
      <w:del w:id="13" w:author="Huawei" w:date="2020-08-28T23:27:00Z">
        <w:r w:rsidDel="0058767B">
          <w:rPr>
            <w:lang w:eastAsia="zh-CN"/>
          </w:rPr>
          <w:delText>number of scheduled TB</w:delText>
        </w:r>
      </w:del>
      <w:r>
        <w:rPr>
          <w:rFonts w:hint="eastAsia"/>
          <w:lang w:eastAsia="zh-CN"/>
        </w:rPr>
        <w:t xml:space="preserve"> </w:t>
      </w:r>
      <w:r>
        <w:rPr>
          <w:lang w:eastAsia="zh-CN"/>
        </w:rPr>
        <w:t xml:space="preserve">field, if present, </w:t>
      </w:r>
      <w:r>
        <w:rPr>
          <w:rFonts w:hint="eastAsia"/>
          <w:lang w:eastAsia="zh-CN"/>
        </w:rPr>
        <w:t>in the corresponding DCI</w:t>
      </w:r>
      <w:r>
        <w:rPr>
          <w:lang w:eastAsia="zh-CN"/>
        </w:rPr>
        <w:t xml:space="preserve">, </w:t>
      </w:r>
      <w:r>
        <w:rPr>
          <w:position w:val="-10"/>
        </w:rPr>
        <w:object w:dxaOrig="720" w:dyaOrig="285" w14:anchorId="1FEFFFBE">
          <v:shape id="_x0000_i1041" type="#_x0000_t75" style="width:36.75pt;height:14.25pt" o:ole="">
            <v:imagedata r:id="rId16" o:title=""/>
          </v:shape>
          <o:OLEObject Type="Embed" ProgID="Equation.DSMT4" ShapeID="_x0000_i1041" DrawAspect="Content" ObjectID="_1660173087" r:id="rId40"/>
        </w:object>
      </w:r>
      <w:r>
        <w:rPr>
          <w:lang w:eastAsia="zh-CN"/>
        </w:rPr>
        <w:t xml:space="preserve"> otherwise</w:t>
      </w:r>
    </w:p>
    <w:p w14:paraId="3EC1FB5B" w14:textId="77777777" w:rsidR="007F7126" w:rsidRDefault="007F7126" w:rsidP="007F7126">
      <w:pPr>
        <w:jc w:val="center"/>
        <w:rPr>
          <w:color w:val="FF0000"/>
          <w:sz w:val="24"/>
          <w:lang w:val="en-GB" w:eastAsia="zh-CN"/>
        </w:rPr>
      </w:pPr>
      <w:r>
        <w:rPr>
          <w:sz w:val="24"/>
          <w:lang w:eastAsia="zh-CN"/>
        </w:rPr>
        <w:t>&lt;Unchanged parts omitted&gt;</w:t>
      </w:r>
    </w:p>
    <w:p w14:paraId="32D4AFDF" w14:textId="77777777" w:rsidR="007F7126" w:rsidRDefault="007F7126" w:rsidP="00255174">
      <w:pPr>
        <w:keepNext/>
        <w:keepLines/>
        <w:overflowPunct w:val="0"/>
        <w:snapToGrid/>
        <w:spacing w:before="180" w:after="180"/>
        <w:ind w:left="1134" w:hanging="1134"/>
        <w:jc w:val="left"/>
        <w:textAlignment w:val="baseline"/>
        <w:outlineLvl w:val="1"/>
        <w:rPr>
          <w:b/>
          <w:iCs/>
          <w:color w:val="000000" w:themeColor="text1"/>
          <w:sz w:val="21"/>
          <w:szCs w:val="15"/>
        </w:rPr>
      </w:pPr>
      <w:r>
        <w:rPr>
          <w:rFonts w:hint="eastAsia"/>
          <w:b/>
          <w:iCs/>
          <w:color w:val="000000" w:themeColor="text1"/>
          <w:sz w:val="21"/>
          <w:szCs w:val="15"/>
        </w:rPr>
        <w:t>16.6</w:t>
      </w:r>
      <w:r>
        <w:rPr>
          <w:rFonts w:hint="eastAsia"/>
          <w:b/>
          <w:iCs/>
          <w:color w:val="000000" w:themeColor="text1"/>
          <w:sz w:val="21"/>
          <w:szCs w:val="15"/>
        </w:rPr>
        <w:tab/>
      </w:r>
      <w:bookmarkStart w:id="14" w:name="_GoBack"/>
      <w:bookmarkEnd w:id="14"/>
      <w:r>
        <w:rPr>
          <w:rFonts w:hint="eastAsia"/>
          <w:b/>
          <w:iCs/>
          <w:color w:val="000000" w:themeColor="text1"/>
          <w:sz w:val="21"/>
          <w:szCs w:val="15"/>
        </w:rPr>
        <w:t>Narrowband physical downlink control channel related procedures</w:t>
      </w:r>
    </w:p>
    <w:p w14:paraId="246BC160" w14:textId="77777777" w:rsidR="007F7126" w:rsidRDefault="007F7126" w:rsidP="007F7126">
      <w:pPr>
        <w:jc w:val="center"/>
        <w:rPr>
          <w:color w:val="FF0000"/>
          <w:sz w:val="24"/>
          <w:lang w:val="en-GB" w:eastAsia="zh-CN"/>
        </w:rPr>
      </w:pPr>
      <w:r>
        <w:rPr>
          <w:sz w:val="24"/>
          <w:lang w:eastAsia="zh-CN"/>
        </w:rPr>
        <w:t>&lt;Unchanged parts omitted&gt;</w:t>
      </w:r>
    </w:p>
    <w:p w14:paraId="54E63EAA" w14:textId="2D217601" w:rsidR="007F7126" w:rsidRDefault="007F7126" w:rsidP="007F7126">
      <w:pPr>
        <w:pStyle w:val="B1"/>
        <w:spacing w:before="120"/>
      </w:pPr>
      <w:r>
        <w:t>-</w:t>
      </w:r>
      <w:r>
        <w:tab/>
        <w:t xml:space="preserve">if the corresponding </w:t>
      </w:r>
      <w:r>
        <w:rPr>
          <w:lang w:eastAsia="zh-CN"/>
        </w:rPr>
        <w:t>NPDCCH with DCI format N0 with CRC scrambled by C-RNTI</w:t>
      </w:r>
      <w:r>
        <w:t xml:space="preserve"> schedules </w:t>
      </w:r>
      <w:r>
        <w:rPr>
          <w:rFonts w:hint="eastAsia"/>
          <w:lang w:eastAsia="zh-CN"/>
        </w:rPr>
        <w:t>two transport blocks</w:t>
      </w:r>
      <w:r>
        <w:t xml:space="preserve"> as</w:t>
      </w:r>
      <w:r>
        <w:rPr>
          <w:rFonts w:hint="eastAsia"/>
          <w:lang w:eastAsia="zh-CN"/>
        </w:rPr>
        <w:t xml:space="preserve"> determined by the </w:t>
      </w:r>
      <w:ins w:id="15" w:author="Huawei" w:date="2020-08-28T23:27:00Z">
        <w:r w:rsidR="00E05F03">
          <w:rPr>
            <w:rFonts w:hint="eastAsia"/>
            <w:lang w:eastAsia="zh-CN"/>
          </w:rPr>
          <w:t>Number of scheduled TB for Unicast</w:t>
        </w:r>
      </w:ins>
      <w:del w:id="16" w:author="Huawei" w:date="2020-08-28T23:27:00Z">
        <w:r w:rsidDel="00E05F03">
          <w:rPr>
            <w:lang w:eastAsia="zh-CN"/>
          </w:rPr>
          <w:delText>number of scheduled TB</w:delText>
        </w:r>
      </w:del>
      <w:r>
        <w:rPr>
          <w:rFonts w:hint="eastAsia"/>
          <w:lang w:eastAsia="zh-CN"/>
        </w:rPr>
        <w:t xml:space="preserve"> </w:t>
      </w:r>
      <w:r>
        <w:rPr>
          <w:lang w:eastAsia="zh-CN"/>
        </w:rPr>
        <w:t xml:space="preserve">field if present, </w:t>
      </w:r>
      <w:r>
        <w:t xml:space="preserve">the UE is not required to monitor an NPDCCH candidate in any subframe starting from subframe </w:t>
      </w:r>
      <w:r>
        <w:rPr>
          <w:i/>
        </w:rPr>
        <w:t>n+1</w:t>
      </w:r>
      <w:r>
        <w:t xml:space="preserve"> to subframe </w:t>
      </w:r>
      <w:r>
        <w:rPr>
          <w:i/>
        </w:rPr>
        <w:t>n+k-1</w:t>
      </w:r>
      <w:r>
        <w:rPr>
          <w:rFonts w:asciiTheme="minorEastAsia" w:hAnsiTheme="minorEastAsia" w:hint="eastAsia"/>
          <w:i/>
          <w:lang w:eastAsia="zh-CN"/>
        </w:rPr>
        <w:t>,</w:t>
      </w:r>
      <w:r>
        <w:rPr>
          <w:rFonts w:asciiTheme="minorEastAsia" w:hAnsiTheme="minorEastAsia"/>
          <w:i/>
          <w:lang w:eastAsia="zh-CN"/>
        </w:rPr>
        <w:t xml:space="preserve"> </w:t>
      </w:r>
      <w:r>
        <w:rPr>
          <w:lang w:eastAsia="zh-CN"/>
        </w:rPr>
        <w:t xml:space="preserve">otherwise </w:t>
      </w:r>
      <w:r>
        <w:t xml:space="preserve">the UE is not required to monitor an NPDCCH candidate in any subframe starting from subframe </w:t>
      </w:r>
      <w:r>
        <w:rPr>
          <w:i/>
        </w:rPr>
        <w:t>n+k-2</w:t>
      </w:r>
      <w:r>
        <w:t xml:space="preserve"> to subframe </w:t>
      </w:r>
      <w:r>
        <w:rPr>
          <w:i/>
        </w:rPr>
        <w:t>n+k-1</w:t>
      </w:r>
      <w:r>
        <w:t>; and</w:t>
      </w:r>
    </w:p>
    <w:p w14:paraId="1FFEE1D7" w14:textId="77777777" w:rsidR="007F7126" w:rsidRDefault="007F7126" w:rsidP="007F7126">
      <w:pPr>
        <w:jc w:val="center"/>
        <w:rPr>
          <w:color w:val="FF0000"/>
          <w:sz w:val="24"/>
          <w:lang w:val="en-GB" w:eastAsia="zh-CN"/>
        </w:rPr>
      </w:pPr>
      <w:r>
        <w:rPr>
          <w:sz w:val="24"/>
          <w:lang w:eastAsia="zh-CN"/>
        </w:rPr>
        <w:t>&lt;Unchanged parts omitted&gt;</w:t>
      </w:r>
    </w:p>
    <w:p w14:paraId="102AC608" w14:textId="5F094D40" w:rsidR="007F7126" w:rsidRDefault="007F7126" w:rsidP="007F7126">
      <w:pPr>
        <w:pStyle w:val="B2"/>
        <w:spacing w:before="120"/>
      </w:pPr>
      <w:r>
        <w:t>-</w:t>
      </w:r>
      <w:r>
        <w:tab/>
        <w:t xml:space="preserve">if the corresponding </w:t>
      </w:r>
      <w:r>
        <w:rPr>
          <w:lang w:eastAsia="zh-CN"/>
        </w:rPr>
        <w:t>NPDCCH with DCI format N1 with CRC scrambled by C-RNTI</w:t>
      </w:r>
      <w:r>
        <w:t xml:space="preserve"> schedules </w:t>
      </w:r>
      <w:r>
        <w:rPr>
          <w:rFonts w:hint="eastAsia"/>
          <w:lang w:eastAsia="zh-CN"/>
        </w:rPr>
        <w:t>two transport blocks</w:t>
      </w:r>
      <w:r>
        <w:t xml:space="preserve"> as</w:t>
      </w:r>
      <w:r>
        <w:rPr>
          <w:rFonts w:hint="eastAsia"/>
          <w:lang w:eastAsia="zh-CN"/>
        </w:rPr>
        <w:t xml:space="preserve"> determined by the </w:t>
      </w:r>
      <w:ins w:id="17" w:author="Huawei" w:date="2020-08-28T23:27:00Z">
        <w:r w:rsidR="009066F8">
          <w:rPr>
            <w:rFonts w:hint="eastAsia"/>
            <w:lang w:eastAsia="zh-CN"/>
          </w:rPr>
          <w:t>Number of scheduled TB for Unicast</w:t>
        </w:r>
      </w:ins>
      <w:del w:id="18" w:author="Huawei" w:date="2020-08-28T23:27:00Z">
        <w:r w:rsidDel="009066F8">
          <w:rPr>
            <w:lang w:eastAsia="zh-CN"/>
          </w:rPr>
          <w:delText>number of scheduled TB</w:delText>
        </w:r>
      </w:del>
      <w:r>
        <w:rPr>
          <w:rFonts w:hint="eastAsia"/>
          <w:lang w:eastAsia="zh-CN"/>
        </w:rPr>
        <w:t xml:space="preserve"> </w:t>
      </w:r>
      <w:r>
        <w:rPr>
          <w:lang w:eastAsia="zh-CN"/>
        </w:rPr>
        <w:t xml:space="preserve">field if present, the UE is not required to monitor an NPDCCH candidate in any subframe starting from subframe </w:t>
      </w:r>
      <w:r>
        <w:rPr>
          <w:i/>
          <w:lang w:eastAsia="zh-CN"/>
        </w:rPr>
        <w:t>n+1</w:t>
      </w:r>
      <w:r>
        <w:rPr>
          <w:lang w:eastAsia="zh-CN"/>
        </w:rPr>
        <w:t xml:space="preserve"> to subframe </w:t>
      </w:r>
      <w:r>
        <w:rPr>
          <w:i/>
          <w:lang w:eastAsia="zh-CN"/>
        </w:rPr>
        <w:t>n+k-1</w:t>
      </w:r>
      <w:r>
        <w:t xml:space="preserve">; </w:t>
      </w:r>
    </w:p>
    <w:p w14:paraId="53FBDAFA" w14:textId="77777777" w:rsidR="007F7126" w:rsidRPr="005C366D" w:rsidRDefault="007F7126" w:rsidP="007F7126">
      <w:pPr>
        <w:pStyle w:val="B2"/>
        <w:spacing w:before="120"/>
      </w:pPr>
      <w:r>
        <w:t>-</w:t>
      </w:r>
      <w:r>
        <w:tab/>
        <w:t xml:space="preserve">otherwise, the UE is not required to monitor an NPDCCH candidate in any subframe starting from subframe </w:t>
      </w:r>
      <w:r>
        <w:rPr>
          <w:i/>
        </w:rPr>
        <w:t>n+k-2</w:t>
      </w:r>
      <w:r>
        <w:t xml:space="preserve"> to subframe </w:t>
      </w:r>
      <w:r>
        <w:rPr>
          <w:i/>
        </w:rPr>
        <w:t>n+k-1</w:t>
      </w:r>
      <w:r>
        <w:t>;</w:t>
      </w:r>
    </w:p>
    <w:p w14:paraId="000C79E6" w14:textId="77777777" w:rsidR="007F7126" w:rsidRDefault="007F7126" w:rsidP="007F7126">
      <w:pPr>
        <w:rPr>
          <w:color w:val="FF0000"/>
          <w:sz w:val="24"/>
          <w:lang w:eastAsia="zh-CN"/>
        </w:rPr>
      </w:pPr>
      <w:r w:rsidRPr="00395E3F">
        <w:rPr>
          <w:color w:val="FF0000"/>
          <w:sz w:val="24"/>
          <w:lang w:eastAsia="zh-CN"/>
        </w:rPr>
        <w:t xml:space="preserve">----------------------------------------------- End of Text Proposal </w:t>
      </w:r>
      <w:r>
        <w:rPr>
          <w:color w:val="FF0000"/>
          <w:sz w:val="24"/>
          <w:lang w:eastAsia="zh-CN"/>
        </w:rPr>
        <w:t xml:space="preserve">to 36.213 </w:t>
      </w:r>
      <w:r w:rsidRPr="00395E3F">
        <w:rPr>
          <w:color w:val="FF0000"/>
          <w:sz w:val="24"/>
          <w:lang w:eastAsia="zh-CN"/>
        </w:rPr>
        <w:t>------------------------------</w:t>
      </w:r>
    </w:p>
    <w:p w14:paraId="79AD0E32" w14:textId="77777777" w:rsidR="007F7126" w:rsidRDefault="007F7126" w:rsidP="007F7126"/>
    <w:p w14:paraId="7F06835B" w14:textId="77777777" w:rsidR="007F7126" w:rsidRPr="00C45D36" w:rsidRDefault="007F7126" w:rsidP="007F7126">
      <w:pPr>
        <w:spacing w:after="0"/>
        <w:jc w:val="left"/>
        <w:rPr>
          <w:color w:val="FF0000"/>
          <w:sz w:val="24"/>
          <w:lang w:eastAsia="zh-CN"/>
        </w:rPr>
      </w:pPr>
      <w:r w:rsidRPr="00C45D36">
        <w:rPr>
          <w:color w:val="FF0000"/>
          <w:sz w:val="24"/>
          <w:lang w:eastAsia="zh-CN"/>
        </w:rPr>
        <w:t xml:space="preserve">---------------------------------------------- Start of Text Proposal </w:t>
      </w:r>
      <w:r>
        <w:rPr>
          <w:color w:val="FF0000"/>
          <w:sz w:val="24"/>
          <w:lang w:eastAsia="zh-CN"/>
        </w:rPr>
        <w:t xml:space="preserve">to 36.212 </w:t>
      </w:r>
      <w:r w:rsidRPr="00C45D36">
        <w:rPr>
          <w:color w:val="FF0000"/>
          <w:sz w:val="24"/>
          <w:lang w:eastAsia="zh-CN"/>
        </w:rPr>
        <w:t>------------------------------</w:t>
      </w:r>
    </w:p>
    <w:p w14:paraId="37EA36F7" w14:textId="77777777" w:rsidR="007F7126" w:rsidRPr="00C45D36" w:rsidRDefault="007F7126" w:rsidP="007F7126">
      <w:pPr>
        <w:keepNext/>
        <w:keepLines/>
        <w:autoSpaceDE/>
        <w:autoSpaceDN/>
        <w:adjustRightInd/>
        <w:snapToGrid/>
        <w:spacing w:before="120" w:after="180"/>
        <w:ind w:left="1418" w:hanging="1418"/>
        <w:jc w:val="left"/>
        <w:outlineLvl w:val="3"/>
        <w:rPr>
          <w:rFonts w:ascii="Arial" w:eastAsia="等线" w:hAnsi="Arial"/>
          <w:sz w:val="24"/>
          <w:szCs w:val="20"/>
          <w:lang w:val="en-GB" w:eastAsia="zh-CN"/>
        </w:rPr>
      </w:pPr>
      <w:bookmarkStart w:id="19" w:name="_Toc10818837"/>
      <w:bookmarkStart w:id="20" w:name="_Toc20409247"/>
      <w:bookmarkStart w:id="21" w:name="_Toc29387788"/>
      <w:bookmarkStart w:id="22" w:name="_Toc29388817"/>
      <w:bookmarkStart w:id="23" w:name="_Toc35531692"/>
      <w:bookmarkStart w:id="24" w:name="_Toc44620030"/>
      <w:r w:rsidRPr="00C45D36">
        <w:rPr>
          <w:rFonts w:ascii="Arial" w:eastAsia="等线" w:hAnsi="Arial"/>
          <w:sz w:val="24"/>
          <w:szCs w:val="20"/>
          <w:lang w:val="en-GB"/>
        </w:rPr>
        <w:t>6.4.</w:t>
      </w:r>
      <w:r w:rsidRPr="00C45D36">
        <w:rPr>
          <w:rFonts w:ascii="Arial" w:eastAsia="等线" w:hAnsi="Arial" w:hint="eastAsia"/>
          <w:sz w:val="24"/>
          <w:szCs w:val="20"/>
          <w:lang w:val="en-GB" w:eastAsia="zh-CN"/>
        </w:rPr>
        <w:t>3</w:t>
      </w:r>
      <w:r w:rsidRPr="00C45D36">
        <w:rPr>
          <w:rFonts w:ascii="Arial" w:eastAsia="等线" w:hAnsi="Arial"/>
          <w:sz w:val="24"/>
          <w:szCs w:val="20"/>
          <w:lang w:val="en-GB"/>
        </w:rPr>
        <w:t>.1</w:t>
      </w:r>
      <w:r w:rsidRPr="00C45D36">
        <w:rPr>
          <w:rFonts w:ascii="Arial" w:eastAsia="等线" w:hAnsi="Arial"/>
          <w:sz w:val="24"/>
          <w:szCs w:val="20"/>
          <w:lang w:val="en-GB"/>
        </w:rPr>
        <w:tab/>
      </w:r>
      <w:r w:rsidRPr="00C45D36">
        <w:rPr>
          <w:rFonts w:ascii="Arial" w:eastAsia="等线" w:hAnsi="Arial" w:hint="eastAsia"/>
          <w:sz w:val="24"/>
          <w:szCs w:val="20"/>
          <w:lang w:val="en-GB" w:eastAsia="zh-CN"/>
        </w:rPr>
        <w:t xml:space="preserve">DCI </w:t>
      </w:r>
      <w:r w:rsidRPr="00C45D36">
        <w:rPr>
          <w:rFonts w:ascii="Arial" w:eastAsia="等线" w:hAnsi="Arial"/>
          <w:sz w:val="24"/>
          <w:szCs w:val="20"/>
          <w:lang w:val="en-GB"/>
        </w:rPr>
        <w:t>Format</w:t>
      </w:r>
      <w:r w:rsidRPr="00C45D36">
        <w:rPr>
          <w:rFonts w:ascii="Arial" w:eastAsia="等线" w:hAnsi="Arial" w:hint="eastAsia"/>
          <w:sz w:val="24"/>
          <w:szCs w:val="20"/>
          <w:lang w:val="en-GB" w:eastAsia="zh-CN"/>
        </w:rPr>
        <w:t xml:space="preserve"> </w:t>
      </w:r>
      <w:r w:rsidRPr="00C45D36">
        <w:rPr>
          <w:rFonts w:ascii="Arial" w:eastAsia="等线" w:hAnsi="Arial"/>
          <w:sz w:val="24"/>
          <w:szCs w:val="20"/>
          <w:lang w:val="en-GB" w:eastAsia="zh-CN"/>
        </w:rPr>
        <w:t>N0</w:t>
      </w:r>
      <w:bookmarkEnd w:id="19"/>
      <w:bookmarkEnd w:id="20"/>
      <w:bookmarkEnd w:id="21"/>
      <w:bookmarkEnd w:id="22"/>
      <w:bookmarkEnd w:id="23"/>
      <w:bookmarkEnd w:id="24"/>
    </w:p>
    <w:p w14:paraId="2F4B73C7" w14:textId="77777777" w:rsidR="007F7126" w:rsidRDefault="007F7126" w:rsidP="007F7126">
      <w:pPr>
        <w:jc w:val="center"/>
        <w:rPr>
          <w:color w:val="FF0000"/>
          <w:sz w:val="24"/>
          <w:lang w:val="en-GB" w:eastAsia="zh-CN"/>
        </w:rPr>
      </w:pPr>
      <w:r>
        <w:rPr>
          <w:sz w:val="24"/>
          <w:lang w:eastAsia="zh-CN"/>
        </w:rPr>
        <w:t>&lt;Unchanged parts omitted&gt;</w:t>
      </w:r>
    </w:p>
    <w:p w14:paraId="7CA56F28" w14:textId="77777777" w:rsidR="007F7126" w:rsidRPr="00C45D36" w:rsidRDefault="007F7126" w:rsidP="007F7126">
      <w:pPr>
        <w:autoSpaceDE/>
        <w:autoSpaceDN/>
        <w:adjustRightInd/>
        <w:snapToGrid/>
        <w:spacing w:after="180"/>
        <w:ind w:left="568" w:hanging="284"/>
        <w:jc w:val="left"/>
        <w:rPr>
          <w:rFonts w:eastAsia="等线"/>
          <w:sz w:val="20"/>
          <w:szCs w:val="20"/>
          <w:lang w:val="en-GB" w:eastAsia="zh-CN"/>
        </w:rPr>
      </w:pPr>
      <w:ins w:id="25" w:author="Huawei" w:date="2020-07-25T19:46:00Z">
        <w:r w:rsidRPr="00C45D36">
          <w:rPr>
            <w:rFonts w:eastAsia="等线"/>
            <w:sz w:val="20"/>
            <w:szCs w:val="20"/>
            <w:lang w:val="en-GB" w:eastAsia="zh-CN"/>
          </w:rPr>
          <w:t>-</w:t>
        </w:r>
      </w:ins>
      <w:r w:rsidRPr="00C45D36">
        <w:rPr>
          <w:rFonts w:eastAsia="等线"/>
          <w:sz w:val="20"/>
          <w:szCs w:val="20"/>
          <w:lang w:val="en-GB" w:eastAsia="zh-CN"/>
        </w:rPr>
        <w:tab/>
        <w:t xml:space="preserve">Resource reservation – 1 bit as defined in clause 16.5 of [3]. This field is only present if </w:t>
      </w:r>
      <w:del w:id="26" w:author="Huawei" w:date="2020-07-25T19:46:00Z">
        <w:r w:rsidRPr="00C45D36" w:rsidDel="00B13B28">
          <w:rPr>
            <w:rFonts w:eastAsia="等线"/>
            <w:sz w:val="20"/>
            <w:szCs w:val="20"/>
            <w:lang w:val="en-GB" w:eastAsia="zh-CN"/>
          </w:rPr>
          <w:delText xml:space="preserve">higher layer parameter </w:delText>
        </w:r>
        <w:r w:rsidRPr="00C45D36" w:rsidDel="00B13B28">
          <w:rPr>
            <w:rFonts w:eastAsia="等线"/>
            <w:i/>
            <w:iCs/>
            <w:sz w:val="20"/>
            <w:szCs w:val="20"/>
            <w:lang w:val="en-GB" w:eastAsia="zh-CN"/>
          </w:rPr>
          <w:delText>valid-subframe-config-UL</w:delText>
        </w:r>
      </w:del>
      <w:del w:id="27" w:author="Huawei" w:date="2020-08-21T18:03:00Z">
        <w:r w:rsidRPr="00C45D36" w:rsidDel="0001702D">
          <w:rPr>
            <w:rFonts w:eastAsia="等线"/>
            <w:sz w:val="20"/>
            <w:szCs w:val="20"/>
            <w:lang w:val="en-GB" w:eastAsia="zh-CN"/>
          </w:rPr>
          <w:delText xml:space="preserve"> or </w:delText>
        </w:r>
      </w:del>
      <w:del w:id="28" w:author="Huawei" w:date="2020-07-25T19:46:00Z">
        <w:r w:rsidRPr="00C45D36" w:rsidDel="00B13B28">
          <w:rPr>
            <w:rFonts w:eastAsia="等线"/>
            <w:i/>
            <w:sz w:val="20"/>
            <w:szCs w:val="20"/>
            <w:lang w:val="en-GB" w:eastAsia="zh-CN"/>
          </w:rPr>
          <w:delText>slot-</w:delText>
        </w:r>
        <w:r w:rsidRPr="00C45D36" w:rsidDel="00B13B28">
          <w:rPr>
            <w:rFonts w:eastAsia="等线"/>
            <w:i/>
            <w:iCs/>
            <w:sz w:val="20"/>
            <w:szCs w:val="20"/>
            <w:lang w:val="en-GB" w:eastAsia="zh-CN"/>
          </w:rPr>
          <w:delText>reserved-resource-config-UL</w:delText>
        </w:r>
      </w:del>
      <w:del w:id="29" w:author="Huawei" w:date="2020-08-21T18:03:00Z">
        <w:r w:rsidRPr="00C45D36" w:rsidDel="0001702D">
          <w:rPr>
            <w:rFonts w:eastAsia="等线"/>
            <w:sz w:val="20"/>
            <w:szCs w:val="20"/>
            <w:lang w:val="en-GB" w:eastAsia="zh-CN"/>
          </w:rPr>
          <w:delText xml:space="preserve"> </w:delText>
        </w:r>
      </w:del>
      <w:ins w:id="30" w:author="Huawei" w:date="2020-07-25T19:46:00Z">
        <w:r w:rsidRPr="00C45D36">
          <w:rPr>
            <w:rFonts w:eastAsia="等线"/>
            <w:sz w:val="20"/>
            <w:szCs w:val="20"/>
            <w:lang w:val="en-GB"/>
          </w:rPr>
          <w:t xml:space="preserve">higher layer parameter </w:t>
        </w:r>
        <w:r w:rsidRPr="00C45D36">
          <w:rPr>
            <w:rFonts w:eastAsia="等线"/>
            <w:i/>
            <w:sz w:val="20"/>
            <w:szCs w:val="20"/>
            <w:lang w:val="en-GB"/>
          </w:rPr>
          <w:t>resourceReservationConfigUL</w:t>
        </w:r>
        <w:r w:rsidRPr="00C45D36">
          <w:rPr>
            <w:rFonts w:eastAsia="等线"/>
            <w:sz w:val="20"/>
            <w:szCs w:val="20"/>
            <w:lang w:val="en-GB" w:eastAsia="zh-CN"/>
          </w:rPr>
          <w:t xml:space="preserve"> </w:t>
        </w:r>
      </w:ins>
      <w:r w:rsidRPr="00C45D36">
        <w:rPr>
          <w:rFonts w:eastAsia="等线"/>
          <w:sz w:val="20"/>
          <w:szCs w:val="20"/>
          <w:lang w:val="en-GB" w:eastAsia="zh-CN"/>
        </w:rPr>
        <w:t xml:space="preserve">is configured and the DCI is mapped onto the UE-specific search space given by C-RNTI as defined in [3]. </w:t>
      </w:r>
    </w:p>
    <w:p w14:paraId="71A657E0" w14:textId="77777777" w:rsidR="007F7126" w:rsidRDefault="007F7126" w:rsidP="007F7126">
      <w:pPr>
        <w:jc w:val="center"/>
        <w:rPr>
          <w:color w:val="FF0000"/>
          <w:sz w:val="24"/>
          <w:lang w:val="en-GB" w:eastAsia="zh-CN"/>
        </w:rPr>
      </w:pPr>
      <w:bookmarkStart w:id="31" w:name="_Toc10818838"/>
      <w:bookmarkStart w:id="32" w:name="_Toc20409248"/>
      <w:bookmarkStart w:id="33" w:name="_Toc29387789"/>
      <w:bookmarkStart w:id="34" w:name="_Toc29388818"/>
      <w:bookmarkStart w:id="35" w:name="_Toc35531693"/>
      <w:bookmarkStart w:id="36" w:name="_Toc44620031"/>
      <w:r>
        <w:rPr>
          <w:sz w:val="24"/>
          <w:lang w:eastAsia="zh-CN"/>
        </w:rPr>
        <w:t>&lt;Unchanged parts omitted&gt;</w:t>
      </w:r>
    </w:p>
    <w:p w14:paraId="15862071" w14:textId="77777777" w:rsidR="007F7126" w:rsidRPr="00C45D36" w:rsidRDefault="007F7126" w:rsidP="007F7126">
      <w:pPr>
        <w:keepNext/>
        <w:keepLines/>
        <w:autoSpaceDE/>
        <w:autoSpaceDN/>
        <w:adjustRightInd/>
        <w:snapToGrid/>
        <w:spacing w:before="120" w:after="180"/>
        <w:ind w:left="1418" w:hanging="1418"/>
        <w:jc w:val="left"/>
        <w:outlineLvl w:val="3"/>
        <w:rPr>
          <w:rFonts w:ascii="Arial" w:eastAsia="等线" w:hAnsi="Arial"/>
          <w:sz w:val="24"/>
          <w:szCs w:val="20"/>
          <w:lang w:val="en-GB" w:eastAsia="zh-CN"/>
        </w:rPr>
      </w:pPr>
      <w:r w:rsidRPr="00C45D36">
        <w:rPr>
          <w:rFonts w:ascii="Arial" w:eastAsia="等线" w:hAnsi="Arial"/>
          <w:sz w:val="24"/>
          <w:szCs w:val="20"/>
          <w:lang w:val="en-GB"/>
        </w:rPr>
        <w:t>6.4.</w:t>
      </w:r>
      <w:r w:rsidRPr="00C45D36">
        <w:rPr>
          <w:rFonts w:ascii="Arial" w:eastAsia="等线" w:hAnsi="Arial" w:hint="eastAsia"/>
          <w:sz w:val="24"/>
          <w:szCs w:val="20"/>
          <w:lang w:val="en-GB" w:eastAsia="zh-CN"/>
        </w:rPr>
        <w:t>3</w:t>
      </w:r>
      <w:r w:rsidRPr="00C45D36">
        <w:rPr>
          <w:rFonts w:ascii="Arial" w:eastAsia="等线" w:hAnsi="Arial"/>
          <w:sz w:val="24"/>
          <w:szCs w:val="20"/>
          <w:lang w:val="en-GB"/>
        </w:rPr>
        <w:t>.</w:t>
      </w:r>
      <w:r w:rsidRPr="00C45D36">
        <w:rPr>
          <w:rFonts w:ascii="Arial" w:eastAsia="等线" w:hAnsi="Arial" w:hint="eastAsia"/>
          <w:sz w:val="24"/>
          <w:szCs w:val="20"/>
          <w:lang w:val="en-GB" w:eastAsia="zh-CN"/>
        </w:rPr>
        <w:t>2</w:t>
      </w:r>
      <w:r w:rsidRPr="00C45D36">
        <w:rPr>
          <w:rFonts w:ascii="Arial" w:eastAsia="等线" w:hAnsi="Arial"/>
          <w:sz w:val="24"/>
          <w:szCs w:val="20"/>
          <w:lang w:val="en-GB"/>
        </w:rPr>
        <w:tab/>
      </w:r>
      <w:r w:rsidRPr="00C45D36">
        <w:rPr>
          <w:rFonts w:ascii="Arial" w:eastAsia="等线" w:hAnsi="Arial" w:hint="eastAsia"/>
          <w:sz w:val="24"/>
          <w:szCs w:val="20"/>
          <w:lang w:val="en-GB" w:eastAsia="zh-CN"/>
        </w:rPr>
        <w:t xml:space="preserve">DCI </w:t>
      </w:r>
      <w:r w:rsidRPr="00C45D36">
        <w:rPr>
          <w:rFonts w:ascii="Arial" w:eastAsia="等线" w:hAnsi="Arial"/>
          <w:sz w:val="24"/>
          <w:szCs w:val="20"/>
          <w:lang w:val="en-GB"/>
        </w:rPr>
        <w:t>Format</w:t>
      </w:r>
      <w:r w:rsidRPr="00C45D36">
        <w:rPr>
          <w:rFonts w:ascii="Arial" w:eastAsia="等线" w:hAnsi="Arial" w:hint="eastAsia"/>
          <w:sz w:val="24"/>
          <w:szCs w:val="20"/>
          <w:lang w:val="en-GB" w:eastAsia="zh-CN"/>
        </w:rPr>
        <w:t xml:space="preserve"> N</w:t>
      </w:r>
      <w:r w:rsidRPr="00C45D36">
        <w:rPr>
          <w:rFonts w:ascii="Arial" w:eastAsia="等线" w:hAnsi="Arial"/>
          <w:sz w:val="24"/>
          <w:szCs w:val="20"/>
          <w:lang w:val="en-GB" w:eastAsia="zh-CN"/>
        </w:rPr>
        <w:t>1</w:t>
      </w:r>
      <w:bookmarkEnd w:id="31"/>
      <w:bookmarkEnd w:id="32"/>
      <w:bookmarkEnd w:id="33"/>
      <w:bookmarkEnd w:id="34"/>
      <w:bookmarkEnd w:id="35"/>
      <w:bookmarkEnd w:id="36"/>
    </w:p>
    <w:p w14:paraId="55975076" w14:textId="77777777" w:rsidR="007F7126" w:rsidRDefault="007F7126" w:rsidP="007F7126">
      <w:pPr>
        <w:jc w:val="center"/>
        <w:rPr>
          <w:color w:val="FF0000"/>
          <w:sz w:val="24"/>
          <w:lang w:val="en-GB" w:eastAsia="zh-CN"/>
        </w:rPr>
      </w:pPr>
      <w:r>
        <w:rPr>
          <w:sz w:val="24"/>
          <w:lang w:eastAsia="zh-CN"/>
        </w:rPr>
        <w:t>&lt;Unchanged parts omitted&gt;</w:t>
      </w:r>
    </w:p>
    <w:p w14:paraId="28F6AEA9" w14:textId="77777777" w:rsidR="007F7126" w:rsidRPr="00C45D36" w:rsidRDefault="007F7126" w:rsidP="007F7126">
      <w:pPr>
        <w:autoSpaceDE/>
        <w:autoSpaceDN/>
        <w:adjustRightInd/>
        <w:snapToGrid/>
        <w:spacing w:after="180"/>
        <w:ind w:left="568" w:hanging="284"/>
        <w:jc w:val="left"/>
        <w:rPr>
          <w:rFonts w:eastAsia="等线"/>
          <w:sz w:val="20"/>
          <w:szCs w:val="20"/>
          <w:lang w:val="en-GB" w:eastAsia="zh-CN"/>
        </w:rPr>
      </w:pPr>
      <w:ins w:id="37" w:author="Huawei" w:date="2020-07-25T19:46:00Z">
        <w:r w:rsidRPr="00C45D36">
          <w:rPr>
            <w:rFonts w:eastAsia="等线"/>
            <w:sz w:val="20"/>
            <w:szCs w:val="20"/>
            <w:lang w:val="en-GB" w:eastAsia="zh-CN"/>
          </w:rPr>
          <w:t>-</w:t>
        </w:r>
      </w:ins>
      <w:r w:rsidRPr="00C45D36">
        <w:rPr>
          <w:rFonts w:eastAsia="等线"/>
          <w:sz w:val="20"/>
          <w:szCs w:val="20"/>
          <w:lang w:val="en-GB" w:eastAsia="zh-CN"/>
        </w:rPr>
        <w:tab/>
        <w:t xml:space="preserve">Resource reservation – 1 bit as defined in clause 16.4 of [3]. This field is only present if </w:t>
      </w:r>
      <w:del w:id="38" w:author="Huawei" w:date="2020-07-25T19:45:00Z">
        <w:r w:rsidRPr="00C45D36" w:rsidDel="00B13B28">
          <w:rPr>
            <w:rFonts w:eastAsia="等线"/>
            <w:sz w:val="20"/>
            <w:szCs w:val="20"/>
            <w:lang w:val="en-GB" w:eastAsia="zh-CN"/>
          </w:rPr>
          <w:delText xml:space="preserve">higher layer parameter </w:delText>
        </w:r>
      </w:del>
      <w:del w:id="39" w:author="Huawei" w:date="2020-07-25T19:44:00Z">
        <w:r w:rsidRPr="00C45D36" w:rsidDel="00EB13F1">
          <w:rPr>
            <w:rFonts w:eastAsia="等线"/>
            <w:i/>
            <w:iCs/>
            <w:sz w:val="20"/>
            <w:szCs w:val="20"/>
            <w:lang w:val="en-GB" w:eastAsia="zh-CN"/>
          </w:rPr>
          <w:delText>valid-subframe-config-DL</w:delText>
        </w:r>
      </w:del>
      <w:del w:id="40" w:author="Huawei" w:date="2020-08-21T18:03:00Z">
        <w:r w:rsidRPr="00C45D36" w:rsidDel="0001702D">
          <w:rPr>
            <w:rFonts w:eastAsia="等线"/>
            <w:sz w:val="20"/>
            <w:szCs w:val="20"/>
            <w:lang w:val="en-GB" w:eastAsia="zh-CN"/>
          </w:rPr>
          <w:delText xml:space="preserve"> or </w:delText>
        </w:r>
      </w:del>
      <w:del w:id="41" w:author="Huawei" w:date="2020-07-25T19:45:00Z">
        <w:r w:rsidRPr="00C45D36" w:rsidDel="00EB13F1">
          <w:rPr>
            <w:rFonts w:eastAsia="等线"/>
            <w:i/>
            <w:sz w:val="20"/>
            <w:szCs w:val="20"/>
            <w:lang w:val="en-GB" w:eastAsia="zh-CN"/>
          </w:rPr>
          <w:delText>slot-</w:delText>
        </w:r>
        <w:r w:rsidRPr="00C45D36" w:rsidDel="00EB13F1">
          <w:rPr>
            <w:rFonts w:eastAsia="等线"/>
            <w:i/>
            <w:iCs/>
            <w:sz w:val="20"/>
            <w:szCs w:val="20"/>
            <w:lang w:val="en-GB" w:eastAsia="zh-CN"/>
          </w:rPr>
          <w:delText>reserved-resource-config-DL</w:delText>
        </w:r>
      </w:del>
      <w:ins w:id="42" w:author="Huawei" w:date="2020-07-25T19:45:00Z">
        <w:r w:rsidRPr="00C45D36">
          <w:rPr>
            <w:rFonts w:eastAsia="等线"/>
            <w:sz w:val="20"/>
            <w:szCs w:val="20"/>
            <w:lang w:val="en-GB"/>
          </w:rPr>
          <w:t xml:space="preserve">higher layer parameter </w:t>
        </w:r>
        <w:r w:rsidRPr="00C45D36">
          <w:rPr>
            <w:rFonts w:eastAsia="等线"/>
            <w:i/>
            <w:sz w:val="20"/>
            <w:szCs w:val="20"/>
            <w:lang w:val="en-GB"/>
          </w:rPr>
          <w:t>resourceReservationConfig</w:t>
        </w:r>
      </w:ins>
      <w:ins w:id="43" w:author="Huawei" w:date="2020-07-25T19:46:00Z">
        <w:r w:rsidRPr="00C45D36">
          <w:rPr>
            <w:rFonts w:eastAsia="等线"/>
            <w:i/>
            <w:sz w:val="20"/>
            <w:szCs w:val="20"/>
            <w:lang w:val="en-GB"/>
          </w:rPr>
          <w:t>D</w:t>
        </w:r>
      </w:ins>
      <w:ins w:id="44" w:author="Huawei" w:date="2020-07-25T19:45:00Z">
        <w:r w:rsidRPr="00C45D36">
          <w:rPr>
            <w:rFonts w:eastAsia="等线"/>
            <w:i/>
            <w:sz w:val="20"/>
            <w:szCs w:val="20"/>
            <w:lang w:val="en-GB"/>
          </w:rPr>
          <w:t>L</w:t>
        </w:r>
      </w:ins>
      <w:r w:rsidRPr="00C45D36">
        <w:rPr>
          <w:rFonts w:eastAsia="等线"/>
          <w:sz w:val="20"/>
          <w:szCs w:val="20"/>
          <w:lang w:val="en-GB" w:eastAsia="zh-CN"/>
        </w:rPr>
        <w:t xml:space="preserve"> is configured and the DCI is mapped onto the UE-specific search space given by C-RNTI as defined in [3].</w:t>
      </w:r>
    </w:p>
    <w:p w14:paraId="1A976389" w14:textId="77777777" w:rsidR="007F7126" w:rsidRPr="00BE61C9" w:rsidRDefault="007F7126" w:rsidP="007F7126">
      <w:r w:rsidRPr="00C45D36">
        <w:rPr>
          <w:color w:val="FF0000"/>
          <w:sz w:val="24"/>
          <w:lang w:eastAsia="zh-CN"/>
        </w:rPr>
        <w:t xml:space="preserve">----------------------------------------------- End of Text Proposal </w:t>
      </w:r>
      <w:r>
        <w:rPr>
          <w:color w:val="FF0000"/>
          <w:sz w:val="24"/>
          <w:lang w:eastAsia="zh-CN"/>
        </w:rPr>
        <w:t xml:space="preserve">to 36.212 </w:t>
      </w:r>
      <w:r w:rsidRPr="00C45D36">
        <w:rPr>
          <w:color w:val="FF0000"/>
          <w:sz w:val="24"/>
          <w:lang w:eastAsia="zh-CN"/>
        </w:rPr>
        <w:t>------------------------------</w:t>
      </w:r>
    </w:p>
    <w:p w14:paraId="3CD245F4" w14:textId="77777777" w:rsidR="007F7126" w:rsidRDefault="007F7126" w:rsidP="007F7126"/>
    <w:p w14:paraId="69D26A8B" w14:textId="77777777" w:rsidR="007F7126" w:rsidRDefault="007F7126" w:rsidP="007F7126">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to 36.211 --------</w:t>
      </w:r>
      <w:r w:rsidRPr="00395E3F">
        <w:rPr>
          <w:color w:val="FF0000"/>
          <w:sz w:val="24"/>
          <w:lang w:eastAsia="zh-CN"/>
        </w:rPr>
        <w:t>----------------------</w:t>
      </w:r>
    </w:p>
    <w:p w14:paraId="484E4C95" w14:textId="77777777" w:rsidR="007F7126" w:rsidRPr="00901D1A" w:rsidRDefault="007F7126" w:rsidP="007F7126">
      <w:pPr>
        <w:keepNext/>
        <w:keepLines/>
        <w:autoSpaceDE/>
        <w:autoSpaceDN/>
        <w:adjustRightInd/>
        <w:snapToGrid/>
        <w:spacing w:before="120" w:after="180"/>
        <w:ind w:left="1418" w:hanging="1418"/>
        <w:jc w:val="left"/>
        <w:outlineLvl w:val="3"/>
        <w:rPr>
          <w:rFonts w:ascii="Arial" w:eastAsia="等线" w:hAnsi="Arial"/>
          <w:sz w:val="24"/>
          <w:szCs w:val="20"/>
          <w:lang w:val="en-GB"/>
        </w:rPr>
      </w:pPr>
      <w:bookmarkStart w:id="45" w:name="_Toc454818171"/>
      <w:r w:rsidRPr="00901D1A">
        <w:rPr>
          <w:rFonts w:ascii="Arial" w:eastAsia="等线" w:hAnsi="Arial"/>
          <w:sz w:val="24"/>
          <w:szCs w:val="20"/>
          <w:lang w:val="en-GB"/>
        </w:rPr>
        <w:t>10.1.3.6</w:t>
      </w:r>
      <w:r w:rsidRPr="00901D1A">
        <w:rPr>
          <w:rFonts w:ascii="Arial" w:eastAsia="等线" w:hAnsi="Arial"/>
          <w:sz w:val="24"/>
          <w:szCs w:val="20"/>
          <w:lang w:val="en-GB"/>
        </w:rPr>
        <w:tab/>
        <w:t>Mapping to physical resources</w:t>
      </w:r>
      <w:bookmarkEnd w:id="45"/>
    </w:p>
    <w:p w14:paraId="7EDCD428" w14:textId="77777777" w:rsidR="007F7126" w:rsidRDefault="007F7126" w:rsidP="007F7126">
      <w:pPr>
        <w:jc w:val="center"/>
        <w:rPr>
          <w:color w:val="FF0000"/>
          <w:sz w:val="24"/>
          <w:lang w:val="en-GB" w:eastAsia="zh-CN"/>
        </w:rPr>
      </w:pPr>
      <w:r>
        <w:rPr>
          <w:sz w:val="24"/>
          <w:lang w:eastAsia="zh-CN"/>
        </w:rPr>
        <w:t>&lt;Unchanged parts omitted&gt;</w:t>
      </w:r>
    </w:p>
    <w:p w14:paraId="78C3EF2D" w14:textId="77777777" w:rsidR="007F7126" w:rsidRPr="00901D1A" w:rsidRDefault="007F7126" w:rsidP="007F7126">
      <w:pPr>
        <w:autoSpaceDE/>
        <w:autoSpaceDN/>
        <w:adjustRightInd/>
        <w:snapToGrid/>
        <w:spacing w:after="180"/>
        <w:jc w:val="left"/>
        <w:rPr>
          <w:rFonts w:eastAsia="等线"/>
          <w:sz w:val="20"/>
          <w:szCs w:val="20"/>
          <w:lang w:val="en-GB"/>
        </w:rPr>
      </w:pPr>
      <w:r w:rsidRPr="00901D1A">
        <w:rPr>
          <w:rFonts w:eastAsia="等线"/>
          <w:sz w:val="20"/>
          <w:szCs w:val="20"/>
          <w:lang w:val="en-GB"/>
        </w:rPr>
        <w:lastRenderedPageBreak/>
        <w:t xml:space="preserve">If </w:t>
      </w:r>
      <w:del w:id="46" w:author="Huawei" w:date="2020-08-21T18:03:00Z">
        <w:r w:rsidRPr="00901D1A" w:rsidDel="0001702D">
          <w:rPr>
            <w:rFonts w:eastAsia="等线"/>
            <w:i/>
            <w:sz w:val="20"/>
            <w:szCs w:val="20"/>
            <w:lang w:val="en-GB"/>
          </w:rPr>
          <w:delText>subframeBitmap</w:delText>
        </w:r>
        <w:r w:rsidRPr="00901D1A" w:rsidDel="0001702D">
          <w:rPr>
            <w:rFonts w:eastAsia="等线"/>
            <w:sz w:val="20"/>
            <w:szCs w:val="20"/>
            <w:lang w:val="en-GB"/>
          </w:rPr>
          <w:delText xml:space="preserve"> or </w:delText>
        </w:r>
        <w:r w:rsidRPr="00901D1A" w:rsidDel="0001702D">
          <w:rPr>
            <w:rFonts w:eastAsia="等线"/>
            <w:i/>
            <w:sz w:val="20"/>
            <w:szCs w:val="20"/>
            <w:lang w:val="en-GB"/>
          </w:rPr>
          <w:delText>slotBitmap</w:delText>
        </w:r>
        <w:r w:rsidRPr="00901D1A" w:rsidDel="0001702D">
          <w:rPr>
            <w:rFonts w:eastAsia="等线"/>
            <w:sz w:val="20"/>
            <w:szCs w:val="20"/>
            <w:lang w:val="en-GB"/>
          </w:rPr>
          <w:delText xml:space="preserve"> in </w:delText>
        </w:r>
      </w:del>
      <w:r w:rsidRPr="00901D1A">
        <w:rPr>
          <w:rFonts w:eastAsia="等线"/>
          <w:sz w:val="20"/>
          <w:szCs w:val="20"/>
          <w:lang w:val="en-GB"/>
        </w:rPr>
        <w:t xml:space="preserve">higher layer parameter </w:t>
      </w:r>
      <w:ins w:id="47" w:author="Huawei" w:date="2020-07-25T19:48:00Z">
        <w:r w:rsidRPr="00901D1A">
          <w:rPr>
            <w:rFonts w:eastAsia="等线"/>
            <w:i/>
            <w:sz w:val="20"/>
            <w:szCs w:val="20"/>
            <w:lang w:val="en-GB"/>
          </w:rPr>
          <w:t>resourceReservationConfigUL</w:t>
        </w:r>
      </w:ins>
      <w:del w:id="48" w:author="Huawei" w:date="2020-07-25T19:48:00Z">
        <w:r w:rsidRPr="00901D1A" w:rsidDel="00901D1A">
          <w:rPr>
            <w:rFonts w:eastAsia="等线"/>
            <w:i/>
            <w:sz w:val="20"/>
            <w:szCs w:val="20"/>
            <w:lang w:val="en-GB"/>
          </w:rPr>
          <w:delText>ul-ResourceReservationConfig</w:delText>
        </w:r>
      </w:del>
      <w:r w:rsidRPr="00901D1A">
        <w:rPr>
          <w:rFonts w:eastAsia="等线"/>
          <w:sz w:val="20"/>
          <w:szCs w:val="20"/>
          <w:lang w:val="en-GB"/>
        </w:rPr>
        <w:t xml:space="preserve"> is configured, then in case of NPUSCH format 1 transmission associated with C-RNTI or SPS C-RNTI using UE-specific NPDCCH search space with the Resource reservation field in the DCI </w:t>
      </w:r>
      <w:r w:rsidRPr="00901D1A">
        <w:rPr>
          <w:rFonts w:eastAsia="等线"/>
          <w:color w:val="000000"/>
          <w:sz w:val="20"/>
          <w:szCs w:val="20"/>
          <w:lang w:val="en-GB"/>
        </w:rPr>
        <w:t xml:space="preserve">set to 1 including NPUSCH format 1 transmission without a corresponding NPDCCH, </w:t>
      </w:r>
      <w:r w:rsidRPr="00901D1A">
        <w:rPr>
          <w:rFonts w:eastAsia="等线"/>
          <w:color w:val="000000"/>
          <w:sz w:val="20"/>
          <w:szCs w:val="20"/>
          <w:lang w:val="en-GB" w:eastAsia="ko-KR"/>
        </w:rPr>
        <w:t>or in case of NPUSCH format 2 transmission associated with C-RNTI using UE-specific NPDCCH search space</w:t>
      </w:r>
      <w:r w:rsidRPr="00901D1A">
        <w:rPr>
          <w:rFonts w:eastAsia="等线"/>
          <w:sz w:val="20"/>
          <w:szCs w:val="20"/>
          <w:lang w:val="en-GB"/>
        </w:rPr>
        <w:t>,</w:t>
      </w:r>
    </w:p>
    <w:p w14:paraId="0FBB79E0" w14:textId="77777777" w:rsidR="007F7126" w:rsidRDefault="007F7126" w:rsidP="007F7126">
      <w:pPr>
        <w:jc w:val="center"/>
        <w:rPr>
          <w:color w:val="FF0000"/>
          <w:sz w:val="24"/>
          <w:lang w:val="en-GB" w:eastAsia="zh-CN"/>
        </w:rPr>
      </w:pPr>
      <w:bookmarkStart w:id="49" w:name="_Toc454818177"/>
      <w:r>
        <w:rPr>
          <w:sz w:val="24"/>
          <w:lang w:eastAsia="zh-CN"/>
        </w:rPr>
        <w:t>&lt;Unchanged parts omitted&gt;</w:t>
      </w:r>
    </w:p>
    <w:p w14:paraId="263F48D7" w14:textId="77777777" w:rsidR="007F7126" w:rsidRPr="00901D1A" w:rsidRDefault="007F7126" w:rsidP="007F7126">
      <w:pPr>
        <w:keepNext/>
        <w:keepLines/>
        <w:autoSpaceDE/>
        <w:autoSpaceDN/>
        <w:adjustRightInd/>
        <w:snapToGrid/>
        <w:spacing w:before="120" w:after="180"/>
        <w:ind w:left="1418" w:hanging="1418"/>
        <w:jc w:val="left"/>
        <w:outlineLvl w:val="3"/>
        <w:rPr>
          <w:rFonts w:ascii="Arial" w:eastAsia="等线" w:hAnsi="Arial"/>
          <w:sz w:val="24"/>
          <w:szCs w:val="20"/>
          <w:lang w:val="en-GB"/>
        </w:rPr>
      </w:pPr>
      <w:r w:rsidRPr="00901D1A">
        <w:rPr>
          <w:rFonts w:ascii="Arial" w:eastAsia="等线" w:hAnsi="Arial"/>
          <w:sz w:val="24"/>
          <w:szCs w:val="20"/>
          <w:lang w:val="en-GB"/>
        </w:rPr>
        <w:t>10.1.4.2</w:t>
      </w:r>
      <w:r w:rsidRPr="00901D1A">
        <w:rPr>
          <w:rFonts w:ascii="Arial" w:eastAsia="等线" w:hAnsi="Arial"/>
          <w:sz w:val="24"/>
          <w:szCs w:val="20"/>
          <w:lang w:val="en-GB"/>
        </w:rPr>
        <w:tab/>
        <w:t>Mapping to physical resources</w:t>
      </w:r>
      <w:bookmarkEnd w:id="49"/>
    </w:p>
    <w:p w14:paraId="64DA1800" w14:textId="77777777" w:rsidR="007F7126" w:rsidRDefault="007F7126" w:rsidP="007F7126">
      <w:pPr>
        <w:jc w:val="center"/>
        <w:rPr>
          <w:color w:val="FF0000"/>
          <w:sz w:val="24"/>
          <w:lang w:val="en-GB" w:eastAsia="zh-CN"/>
        </w:rPr>
      </w:pPr>
      <w:r>
        <w:rPr>
          <w:sz w:val="24"/>
          <w:lang w:eastAsia="zh-CN"/>
        </w:rPr>
        <w:t>&lt;Unchanged parts omitted&gt;</w:t>
      </w:r>
    </w:p>
    <w:p w14:paraId="1DD7A52C" w14:textId="77777777" w:rsidR="007F7126" w:rsidRPr="00901D1A" w:rsidRDefault="007F7126" w:rsidP="007F7126">
      <w:pPr>
        <w:autoSpaceDE/>
        <w:autoSpaceDN/>
        <w:adjustRightInd/>
        <w:snapToGrid/>
        <w:spacing w:after="180"/>
        <w:jc w:val="left"/>
        <w:rPr>
          <w:rFonts w:eastAsia="等线"/>
          <w:sz w:val="20"/>
          <w:szCs w:val="20"/>
          <w:lang w:val="en-GB"/>
        </w:rPr>
      </w:pPr>
      <w:r w:rsidRPr="00901D1A">
        <w:rPr>
          <w:rFonts w:eastAsia="等线"/>
          <w:sz w:val="20"/>
          <w:szCs w:val="20"/>
          <w:lang w:val="en-GB"/>
        </w:rPr>
        <w:t xml:space="preserve">If </w:t>
      </w:r>
      <w:del w:id="50" w:author="Huawei" w:date="2020-08-21T18:03:00Z">
        <w:r w:rsidRPr="00901D1A" w:rsidDel="0001702D">
          <w:rPr>
            <w:rFonts w:eastAsia="等线"/>
            <w:i/>
            <w:sz w:val="20"/>
            <w:szCs w:val="20"/>
            <w:lang w:val="en-GB"/>
          </w:rPr>
          <w:delText>subframeBitmap</w:delText>
        </w:r>
        <w:r w:rsidRPr="00901D1A" w:rsidDel="0001702D">
          <w:rPr>
            <w:rFonts w:eastAsia="等线"/>
            <w:sz w:val="20"/>
            <w:szCs w:val="20"/>
            <w:lang w:val="en-GB"/>
          </w:rPr>
          <w:delText xml:space="preserve"> or </w:delText>
        </w:r>
        <w:r w:rsidRPr="00901D1A" w:rsidDel="0001702D">
          <w:rPr>
            <w:rFonts w:eastAsia="等线"/>
            <w:i/>
            <w:sz w:val="20"/>
            <w:szCs w:val="20"/>
            <w:lang w:val="en-GB"/>
          </w:rPr>
          <w:delText>slotBitmap</w:delText>
        </w:r>
        <w:r w:rsidRPr="00901D1A" w:rsidDel="0001702D">
          <w:rPr>
            <w:rFonts w:eastAsia="等线"/>
            <w:sz w:val="20"/>
            <w:szCs w:val="20"/>
            <w:lang w:val="en-GB"/>
          </w:rPr>
          <w:delText xml:space="preserve"> in </w:delText>
        </w:r>
      </w:del>
      <w:r w:rsidRPr="00901D1A">
        <w:rPr>
          <w:rFonts w:eastAsia="等线"/>
          <w:sz w:val="20"/>
          <w:szCs w:val="20"/>
          <w:lang w:val="en-GB"/>
        </w:rPr>
        <w:t xml:space="preserve">higher layer parameter </w:t>
      </w:r>
      <w:ins w:id="51" w:author="Huawei" w:date="2020-07-25T19:49:00Z">
        <w:r w:rsidRPr="00901D1A">
          <w:rPr>
            <w:rFonts w:eastAsia="等线"/>
            <w:i/>
            <w:sz w:val="20"/>
            <w:szCs w:val="20"/>
            <w:lang w:val="en-GB"/>
          </w:rPr>
          <w:t>resourceReservationConfigUL</w:t>
        </w:r>
      </w:ins>
      <w:del w:id="52" w:author="Huawei" w:date="2020-07-25T19:49:00Z">
        <w:r w:rsidRPr="00901D1A" w:rsidDel="00901D1A">
          <w:rPr>
            <w:rFonts w:eastAsia="等线"/>
            <w:i/>
            <w:sz w:val="20"/>
            <w:szCs w:val="20"/>
            <w:lang w:val="en-GB"/>
          </w:rPr>
          <w:delText>ul-ResourceReservationConfig</w:delText>
        </w:r>
      </w:del>
      <w:r w:rsidRPr="00901D1A">
        <w:rPr>
          <w:rFonts w:eastAsia="等线"/>
          <w:sz w:val="20"/>
          <w:szCs w:val="20"/>
          <w:lang w:val="en-GB"/>
        </w:rPr>
        <w:t xml:space="preserve"> is configured, then in case of NPUSCH format 1 transmission associated with C-RNTI or SPS C-RNTI using UE-specific NPDCCH search space and the Resource reservation field in the DCI is set to 1</w:t>
      </w:r>
      <w:r w:rsidRPr="00901D1A">
        <w:rPr>
          <w:rFonts w:eastAsia="等线"/>
          <w:color w:val="000000"/>
          <w:sz w:val="20"/>
          <w:szCs w:val="20"/>
          <w:lang w:val="en-GB"/>
        </w:rPr>
        <w:t xml:space="preserve"> including NPUSCH format 1 transmission without a corresponding NPDCCH</w:t>
      </w:r>
      <w:r w:rsidRPr="00901D1A">
        <w:rPr>
          <w:rFonts w:eastAsia="等线"/>
          <w:sz w:val="20"/>
          <w:szCs w:val="20"/>
          <w:lang w:val="en-GB"/>
        </w:rPr>
        <w:t>, or in case of NPUSCH format 2 transmission associated with C-RNTI using UE-specific NPDCCH search space,</w:t>
      </w:r>
    </w:p>
    <w:p w14:paraId="74E85569" w14:textId="77777777" w:rsidR="007F7126" w:rsidRDefault="007F7126" w:rsidP="007F7126">
      <w:pPr>
        <w:jc w:val="center"/>
        <w:rPr>
          <w:color w:val="FF0000"/>
          <w:sz w:val="24"/>
          <w:lang w:val="en-GB" w:eastAsia="zh-CN"/>
        </w:rPr>
      </w:pPr>
      <w:bookmarkStart w:id="53" w:name="_Toc454818195"/>
      <w:r>
        <w:rPr>
          <w:sz w:val="24"/>
          <w:lang w:eastAsia="zh-CN"/>
        </w:rPr>
        <w:t>&lt;Unchanged parts omitted&gt;</w:t>
      </w:r>
    </w:p>
    <w:p w14:paraId="1021817A" w14:textId="77777777" w:rsidR="007F7126" w:rsidRPr="00901D1A" w:rsidRDefault="007F7126" w:rsidP="007F7126">
      <w:pPr>
        <w:keepNext/>
        <w:keepLines/>
        <w:autoSpaceDE/>
        <w:autoSpaceDN/>
        <w:adjustRightInd/>
        <w:snapToGrid/>
        <w:spacing w:before="120" w:after="180"/>
        <w:ind w:left="1418" w:hanging="1418"/>
        <w:jc w:val="left"/>
        <w:outlineLvl w:val="3"/>
        <w:rPr>
          <w:rFonts w:ascii="Arial" w:eastAsia="等线" w:hAnsi="Arial"/>
          <w:sz w:val="24"/>
          <w:szCs w:val="20"/>
          <w:lang w:val="en-GB"/>
        </w:rPr>
      </w:pPr>
      <w:r w:rsidRPr="00901D1A">
        <w:rPr>
          <w:rFonts w:ascii="Arial" w:eastAsia="等线" w:hAnsi="Arial"/>
          <w:sz w:val="24"/>
          <w:szCs w:val="20"/>
          <w:lang w:val="en-GB"/>
        </w:rPr>
        <w:t>10.2.3.4</w:t>
      </w:r>
      <w:r w:rsidRPr="00901D1A">
        <w:rPr>
          <w:rFonts w:ascii="Arial" w:eastAsia="等线" w:hAnsi="Arial"/>
          <w:sz w:val="24"/>
          <w:szCs w:val="20"/>
          <w:lang w:val="en-GB"/>
        </w:rPr>
        <w:tab/>
        <w:t>Mapping to resource elements</w:t>
      </w:r>
      <w:bookmarkEnd w:id="53"/>
    </w:p>
    <w:p w14:paraId="7070E12F" w14:textId="77777777" w:rsidR="007F7126" w:rsidRDefault="007F7126" w:rsidP="007F7126">
      <w:pPr>
        <w:jc w:val="center"/>
        <w:rPr>
          <w:color w:val="FF0000"/>
          <w:sz w:val="24"/>
          <w:lang w:val="en-GB" w:eastAsia="zh-CN"/>
        </w:rPr>
      </w:pPr>
      <w:r>
        <w:rPr>
          <w:sz w:val="24"/>
          <w:lang w:eastAsia="zh-CN"/>
        </w:rPr>
        <w:t>&lt;Unchanged parts omitted&gt;</w:t>
      </w:r>
    </w:p>
    <w:p w14:paraId="357BCD4C" w14:textId="77777777" w:rsidR="007F7126" w:rsidRPr="00901D1A" w:rsidRDefault="007F7126" w:rsidP="007F7126">
      <w:pPr>
        <w:autoSpaceDE/>
        <w:autoSpaceDN/>
        <w:adjustRightInd/>
        <w:snapToGrid/>
        <w:spacing w:after="180"/>
        <w:jc w:val="left"/>
        <w:rPr>
          <w:rFonts w:eastAsia="等线"/>
          <w:sz w:val="20"/>
          <w:szCs w:val="20"/>
          <w:lang w:val="en-GB"/>
        </w:rPr>
      </w:pPr>
      <w:r w:rsidRPr="00901D1A">
        <w:rPr>
          <w:rFonts w:eastAsia="等线"/>
          <w:sz w:val="20"/>
          <w:szCs w:val="20"/>
          <w:lang w:val="en-GB"/>
        </w:rPr>
        <w:t xml:space="preserve">If </w:t>
      </w:r>
      <w:del w:id="54" w:author="Huawei" w:date="2020-08-21T18:03:00Z">
        <w:r w:rsidRPr="00901D1A" w:rsidDel="0001702D">
          <w:rPr>
            <w:rFonts w:eastAsia="等线"/>
            <w:i/>
            <w:sz w:val="20"/>
            <w:szCs w:val="20"/>
            <w:lang w:val="en-GB"/>
          </w:rPr>
          <w:delText>subframeBitmap</w:delText>
        </w:r>
        <w:r w:rsidRPr="00901D1A" w:rsidDel="0001702D">
          <w:rPr>
            <w:rFonts w:eastAsia="等线"/>
            <w:sz w:val="20"/>
            <w:szCs w:val="20"/>
            <w:lang w:val="en-GB"/>
          </w:rPr>
          <w:delText xml:space="preserve"> or </w:delText>
        </w:r>
        <w:r w:rsidRPr="00901D1A" w:rsidDel="0001702D">
          <w:rPr>
            <w:rFonts w:eastAsia="等线"/>
            <w:i/>
            <w:sz w:val="20"/>
            <w:szCs w:val="20"/>
            <w:lang w:val="en-GB"/>
          </w:rPr>
          <w:delText>slotBitmap</w:delText>
        </w:r>
        <w:r w:rsidRPr="00901D1A" w:rsidDel="0001702D">
          <w:rPr>
            <w:rFonts w:eastAsia="等线"/>
            <w:sz w:val="20"/>
            <w:szCs w:val="20"/>
            <w:lang w:val="en-GB"/>
          </w:rPr>
          <w:delText xml:space="preserve"> in </w:delText>
        </w:r>
      </w:del>
      <w:r w:rsidRPr="00901D1A">
        <w:rPr>
          <w:rFonts w:eastAsia="等线"/>
          <w:sz w:val="20"/>
          <w:szCs w:val="20"/>
          <w:lang w:val="en-GB"/>
        </w:rPr>
        <w:t xml:space="preserve">higher layer parameter </w:t>
      </w:r>
      <w:ins w:id="55" w:author="Huawei" w:date="2020-07-25T19:51:00Z">
        <w:r w:rsidRPr="00901D1A">
          <w:rPr>
            <w:rFonts w:eastAsia="等线"/>
            <w:i/>
            <w:sz w:val="20"/>
            <w:szCs w:val="20"/>
            <w:lang w:val="en-GB"/>
          </w:rPr>
          <w:t>resourceReservationConfig</w:t>
        </w:r>
        <w:r>
          <w:rPr>
            <w:rFonts w:eastAsia="等线"/>
            <w:i/>
            <w:sz w:val="20"/>
            <w:szCs w:val="20"/>
            <w:lang w:val="en-GB"/>
          </w:rPr>
          <w:t>D</w:t>
        </w:r>
        <w:r w:rsidRPr="00901D1A">
          <w:rPr>
            <w:rFonts w:eastAsia="等线"/>
            <w:i/>
            <w:sz w:val="20"/>
            <w:szCs w:val="20"/>
            <w:lang w:val="en-GB"/>
          </w:rPr>
          <w:t>L</w:t>
        </w:r>
      </w:ins>
      <w:del w:id="56" w:author="Huawei" w:date="2020-07-25T19:51:00Z">
        <w:r w:rsidRPr="00901D1A" w:rsidDel="00901D1A">
          <w:rPr>
            <w:rFonts w:eastAsia="等线"/>
            <w:i/>
            <w:sz w:val="20"/>
            <w:szCs w:val="20"/>
            <w:lang w:val="en-GB"/>
          </w:rPr>
          <w:delText>dl-ResourceReservationConfig</w:delText>
        </w:r>
      </w:del>
      <w:r w:rsidRPr="00901D1A">
        <w:rPr>
          <w:rFonts w:eastAsia="等线"/>
          <w:i/>
          <w:sz w:val="20"/>
          <w:szCs w:val="20"/>
          <w:lang w:val="en-GB"/>
        </w:rPr>
        <w:t xml:space="preserve"> </w:t>
      </w:r>
      <w:r w:rsidRPr="00901D1A">
        <w:rPr>
          <w:rFonts w:eastAsia="等线"/>
          <w:sz w:val="20"/>
          <w:szCs w:val="20"/>
          <w:lang w:val="en-GB"/>
        </w:rPr>
        <w:t xml:space="preserve">is configured, then in case of NPDSCH transmission associated with C-RNTI using UE-specific NPDCCH search space with the Resource reservation field in the DCI </w:t>
      </w:r>
      <w:r w:rsidRPr="00901D1A">
        <w:rPr>
          <w:rFonts w:eastAsia="等线"/>
          <w:color w:val="000000"/>
          <w:sz w:val="20"/>
          <w:szCs w:val="20"/>
          <w:lang w:val="en-GB"/>
        </w:rPr>
        <w:t>set to 1</w:t>
      </w:r>
      <w:r w:rsidRPr="00901D1A">
        <w:rPr>
          <w:rFonts w:eastAsia="等线"/>
          <w:sz w:val="20"/>
          <w:szCs w:val="20"/>
          <w:lang w:val="en-GB"/>
        </w:rPr>
        <w:t>,</w:t>
      </w:r>
    </w:p>
    <w:p w14:paraId="697FB4F3" w14:textId="77777777" w:rsidR="007F7126" w:rsidRDefault="007F7126" w:rsidP="007F7126">
      <w:pPr>
        <w:jc w:val="center"/>
        <w:rPr>
          <w:color w:val="FF0000"/>
          <w:sz w:val="24"/>
          <w:lang w:val="en-GB" w:eastAsia="zh-CN"/>
        </w:rPr>
      </w:pPr>
      <w:bookmarkStart w:id="57" w:name="_Toc454818206"/>
      <w:r>
        <w:rPr>
          <w:sz w:val="24"/>
          <w:lang w:eastAsia="zh-CN"/>
        </w:rPr>
        <w:t>&lt;Unchanged parts omitted&gt;</w:t>
      </w:r>
    </w:p>
    <w:p w14:paraId="634DAE09" w14:textId="77777777" w:rsidR="007F7126" w:rsidRPr="00901D1A" w:rsidRDefault="007F7126" w:rsidP="007F7126">
      <w:pPr>
        <w:keepNext/>
        <w:keepLines/>
        <w:autoSpaceDE/>
        <w:autoSpaceDN/>
        <w:adjustRightInd/>
        <w:snapToGrid/>
        <w:spacing w:before="120" w:after="180"/>
        <w:ind w:left="1418" w:hanging="1418"/>
        <w:jc w:val="left"/>
        <w:outlineLvl w:val="3"/>
        <w:rPr>
          <w:rFonts w:ascii="Arial" w:eastAsia="等线" w:hAnsi="Arial"/>
          <w:sz w:val="24"/>
          <w:szCs w:val="20"/>
          <w:lang w:val="en-GB"/>
        </w:rPr>
      </w:pPr>
      <w:r w:rsidRPr="00901D1A">
        <w:rPr>
          <w:rFonts w:ascii="Arial" w:eastAsia="等线" w:hAnsi="Arial"/>
          <w:sz w:val="24"/>
          <w:szCs w:val="20"/>
          <w:lang w:val="en-GB"/>
        </w:rPr>
        <w:t>10.2.5.5</w:t>
      </w:r>
      <w:r w:rsidRPr="00901D1A">
        <w:rPr>
          <w:rFonts w:ascii="Arial" w:eastAsia="等线" w:hAnsi="Arial"/>
          <w:sz w:val="24"/>
          <w:szCs w:val="20"/>
          <w:lang w:val="en-GB"/>
        </w:rPr>
        <w:tab/>
        <w:t>Mapping to resource elements</w:t>
      </w:r>
      <w:bookmarkEnd w:id="57"/>
    </w:p>
    <w:p w14:paraId="361A6E5B" w14:textId="77777777" w:rsidR="007F7126" w:rsidRDefault="007F7126" w:rsidP="007F7126">
      <w:pPr>
        <w:jc w:val="center"/>
        <w:rPr>
          <w:color w:val="FF0000"/>
          <w:sz w:val="24"/>
          <w:lang w:val="en-GB" w:eastAsia="zh-CN"/>
        </w:rPr>
      </w:pPr>
      <w:r>
        <w:rPr>
          <w:sz w:val="24"/>
          <w:lang w:eastAsia="zh-CN"/>
        </w:rPr>
        <w:t>&lt;Unchanged parts omitted&gt;</w:t>
      </w:r>
    </w:p>
    <w:p w14:paraId="2F085FCB" w14:textId="77777777" w:rsidR="007F7126" w:rsidRPr="00901D1A" w:rsidRDefault="007F7126" w:rsidP="007F7126">
      <w:pPr>
        <w:autoSpaceDE/>
        <w:autoSpaceDN/>
        <w:adjustRightInd/>
        <w:snapToGrid/>
        <w:spacing w:after="180"/>
        <w:jc w:val="left"/>
        <w:rPr>
          <w:rFonts w:eastAsia="等线"/>
          <w:sz w:val="20"/>
          <w:szCs w:val="20"/>
          <w:lang w:val="en-GB"/>
        </w:rPr>
      </w:pPr>
      <w:r w:rsidRPr="00901D1A">
        <w:rPr>
          <w:rFonts w:eastAsia="等线"/>
          <w:sz w:val="20"/>
          <w:szCs w:val="20"/>
          <w:lang w:val="en-GB"/>
        </w:rPr>
        <w:t xml:space="preserve">If </w:t>
      </w:r>
      <w:del w:id="58" w:author="Huawei" w:date="2020-08-21T18:03:00Z">
        <w:r w:rsidRPr="00901D1A" w:rsidDel="0001702D">
          <w:rPr>
            <w:rFonts w:eastAsia="等线"/>
            <w:i/>
            <w:sz w:val="20"/>
            <w:szCs w:val="20"/>
            <w:lang w:val="en-GB"/>
          </w:rPr>
          <w:delText>subframeBitmap</w:delText>
        </w:r>
        <w:r w:rsidRPr="00901D1A" w:rsidDel="0001702D">
          <w:rPr>
            <w:rFonts w:eastAsia="等线"/>
            <w:sz w:val="20"/>
            <w:szCs w:val="20"/>
            <w:lang w:val="en-GB"/>
          </w:rPr>
          <w:delText xml:space="preserve"> or </w:delText>
        </w:r>
        <w:r w:rsidRPr="00901D1A" w:rsidDel="0001702D">
          <w:rPr>
            <w:rFonts w:eastAsia="等线"/>
            <w:i/>
            <w:sz w:val="20"/>
            <w:szCs w:val="20"/>
            <w:lang w:val="en-GB"/>
          </w:rPr>
          <w:delText>slotBitmap</w:delText>
        </w:r>
        <w:r w:rsidRPr="00901D1A" w:rsidDel="0001702D">
          <w:rPr>
            <w:rFonts w:eastAsia="等线"/>
            <w:sz w:val="20"/>
            <w:szCs w:val="20"/>
            <w:lang w:val="en-GB"/>
          </w:rPr>
          <w:delText xml:space="preserve"> in </w:delText>
        </w:r>
      </w:del>
      <w:r w:rsidRPr="00901D1A">
        <w:rPr>
          <w:rFonts w:eastAsia="等线"/>
          <w:sz w:val="20"/>
          <w:szCs w:val="20"/>
          <w:lang w:val="en-GB"/>
        </w:rPr>
        <w:t xml:space="preserve">higher layer parameter </w:t>
      </w:r>
      <w:ins w:id="59" w:author="Huawei" w:date="2020-07-25T19:51:00Z">
        <w:r w:rsidRPr="00901D1A">
          <w:rPr>
            <w:rFonts w:eastAsia="等线"/>
            <w:i/>
            <w:sz w:val="20"/>
            <w:szCs w:val="20"/>
            <w:lang w:val="en-GB"/>
          </w:rPr>
          <w:t>resourceReservationConfig</w:t>
        </w:r>
        <w:r>
          <w:rPr>
            <w:rFonts w:eastAsia="等线"/>
            <w:i/>
            <w:sz w:val="20"/>
            <w:szCs w:val="20"/>
            <w:lang w:val="en-GB"/>
          </w:rPr>
          <w:t>D</w:t>
        </w:r>
        <w:r w:rsidRPr="00901D1A">
          <w:rPr>
            <w:rFonts w:eastAsia="等线"/>
            <w:i/>
            <w:sz w:val="20"/>
            <w:szCs w:val="20"/>
            <w:lang w:val="en-GB"/>
          </w:rPr>
          <w:t>L</w:t>
        </w:r>
      </w:ins>
      <w:del w:id="60" w:author="Huawei" w:date="2020-07-25T19:51:00Z">
        <w:r w:rsidRPr="00901D1A" w:rsidDel="00901D1A">
          <w:rPr>
            <w:rFonts w:eastAsia="等线"/>
            <w:i/>
            <w:sz w:val="20"/>
            <w:szCs w:val="20"/>
            <w:lang w:val="en-GB"/>
          </w:rPr>
          <w:delText>dl-ResourceReservationConfig</w:delText>
        </w:r>
      </w:del>
      <w:r w:rsidRPr="00901D1A">
        <w:rPr>
          <w:rFonts w:eastAsia="等线"/>
          <w:sz w:val="20"/>
          <w:szCs w:val="20"/>
          <w:lang w:val="en-GB"/>
        </w:rPr>
        <w:t xml:space="preserve"> is configured, then in case of NPDCCH transmission associated with C-RNTI or SPS C-RNTI using UE-specific NPDCCH search space,</w:t>
      </w:r>
    </w:p>
    <w:p w14:paraId="6F4FB434" w14:textId="77777777" w:rsidR="007F7126" w:rsidRDefault="007F7126" w:rsidP="007F7126">
      <w:pPr>
        <w:jc w:val="center"/>
        <w:rPr>
          <w:color w:val="FF0000"/>
          <w:sz w:val="24"/>
          <w:lang w:val="en-GB" w:eastAsia="zh-CN"/>
        </w:rPr>
      </w:pPr>
      <w:r>
        <w:rPr>
          <w:sz w:val="24"/>
          <w:lang w:eastAsia="zh-CN"/>
        </w:rPr>
        <w:t>&lt;Unchanged parts omitted&gt;</w:t>
      </w:r>
    </w:p>
    <w:p w14:paraId="2BBBA441" w14:textId="5FC11757" w:rsidR="00AB2D12" w:rsidRDefault="007F7126" w:rsidP="007F7126">
      <w:pPr>
        <w:pStyle w:val="aa"/>
      </w:pPr>
      <w:r w:rsidRPr="00395E3F">
        <w:rPr>
          <w:color w:val="FF0000"/>
          <w:sz w:val="24"/>
          <w:lang w:eastAsia="zh-CN"/>
        </w:rPr>
        <w:t xml:space="preserve">----------------------------------------------- End of Text Proposal </w:t>
      </w:r>
      <w:r>
        <w:rPr>
          <w:color w:val="FF0000"/>
          <w:sz w:val="24"/>
          <w:lang w:eastAsia="zh-CN"/>
        </w:rPr>
        <w:t xml:space="preserve">to 36.211 </w:t>
      </w:r>
      <w:r w:rsidRPr="00395E3F">
        <w:rPr>
          <w:color w:val="FF0000"/>
          <w:sz w:val="24"/>
          <w:lang w:eastAsia="zh-CN"/>
        </w:rPr>
        <w:t>------------------------------</w:t>
      </w:r>
    </w:p>
    <w:p w14:paraId="426CBF07" w14:textId="77777777" w:rsidR="005D78E5" w:rsidRPr="001F44B6" w:rsidRDefault="005D78E5"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D2548BC" w14:textId="2D39506C" w:rsidR="00543250" w:rsidRDefault="00543250" w:rsidP="003030F1">
      <w:pPr>
        <w:pStyle w:val="a4"/>
        <w:numPr>
          <w:ilvl w:val="0"/>
          <w:numId w:val="4"/>
        </w:numPr>
        <w:spacing w:after="60"/>
        <w:rPr>
          <w:rFonts w:asciiTheme="minorHAnsi" w:eastAsiaTheme="minorEastAsia" w:hAnsiTheme="minorHAnsi" w:cstheme="minorBidi"/>
          <w:kern w:val="2"/>
        </w:rPr>
      </w:pPr>
      <w:r>
        <w:rPr>
          <w:rFonts w:ascii="Times New Roman" w:hAnsi="Times New Roman" w:cs="Times New Roman"/>
        </w:rPr>
        <w:t>R1-</w:t>
      </w:r>
      <w:r w:rsidR="00C073D2">
        <w:rPr>
          <w:rFonts w:ascii="Times New Roman" w:hAnsi="Times New Roman" w:cs="Times New Roman"/>
        </w:rPr>
        <w:t>2007270</w:t>
      </w:r>
      <w:r>
        <w:rPr>
          <w:rFonts w:ascii="Times New Roman" w:hAnsi="Times New Roman" w:cs="Times New Roman"/>
        </w:rPr>
        <w:tab/>
      </w:r>
      <w:r w:rsidR="00C073D2" w:rsidRPr="00C073D2">
        <w:rPr>
          <w:rFonts w:ascii="Times New Roman" w:hAnsi="Times New Roman" w:cs="Times New Roman"/>
        </w:rPr>
        <w:t>Feature summary on [102-e-LTE-NB_IoTenh3-03]</w:t>
      </w:r>
      <w:r>
        <w:rPr>
          <w:rFonts w:ascii="Times New Roman" w:hAnsi="Times New Roman" w:cs="Times New Roman"/>
        </w:rPr>
        <w:tab/>
      </w:r>
      <w:r w:rsidR="00A76FD5">
        <w:rPr>
          <w:rFonts w:ascii="Times New Roman" w:hAnsi="Times New Roman" w:cs="Times New Roman"/>
        </w:rPr>
        <w:t>Moderator</w:t>
      </w:r>
      <w:r w:rsidR="007F5479">
        <w:rPr>
          <w:rFonts w:ascii="Times New Roman" w:hAnsi="Times New Roman" w:cs="Times New Roman"/>
        </w:rPr>
        <w:t xml:space="preserve"> </w:t>
      </w:r>
      <w:r w:rsidR="00A76FD5">
        <w:rPr>
          <w:rFonts w:ascii="Times New Roman" w:hAnsi="Times New Roman" w:cs="Times New Roman"/>
        </w:rPr>
        <w:t>(</w:t>
      </w:r>
      <w:r>
        <w:rPr>
          <w:rFonts w:ascii="Times New Roman" w:hAnsi="Times New Roman" w:cs="Times New Roman"/>
        </w:rPr>
        <w:t>Huawei</w:t>
      </w:r>
      <w:r w:rsidR="00A76FD5">
        <w:rPr>
          <w:rFonts w:ascii="Times New Roman" w:hAnsi="Times New Roman" w:cs="Times New Roman"/>
        </w:rPr>
        <w:t>)</w:t>
      </w:r>
    </w:p>
    <w:sectPr w:rsidR="0054325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C229B" w14:textId="77777777" w:rsidR="00624DF5" w:rsidRDefault="00624DF5" w:rsidP="00721F16">
      <w:pPr>
        <w:spacing w:after="0"/>
      </w:pPr>
      <w:r>
        <w:separator/>
      </w:r>
    </w:p>
  </w:endnote>
  <w:endnote w:type="continuationSeparator" w:id="0">
    <w:p w14:paraId="016049AA" w14:textId="77777777" w:rsidR="00624DF5" w:rsidRDefault="00624DF5" w:rsidP="00721F16">
      <w:pPr>
        <w:spacing w:after="0"/>
      </w:pPr>
      <w:r>
        <w:continuationSeparator/>
      </w:r>
    </w:p>
  </w:endnote>
  <w:endnote w:type="continuationNotice" w:id="1">
    <w:p w14:paraId="41CA945F" w14:textId="77777777" w:rsidR="00624DF5" w:rsidRDefault="00624D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EC91D" w14:textId="77777777" w:rsidR="00624DF5" w:rsidRDefault="00624DF5" w:rsidP="00721F16">
      <w:pPr>
        <w:spacing w:after="0"/>
      </w:pPr>
      <w:r>
        <w:separator/>
      </w:r>
    </w:p>
  </w:footnote>
  <w:footnote w:type="continuationSeparator" w:id="0">
    <w:p w14:paraId="19A7A5ED" w14:textId="77777777" w:rsidR="00624DF5" w:rsidRDefault="00624DF5" w:rsidP="00721F16">
      <w:pPr>
        <w:spacing w:after="0"/>
      </w:pPr>
      <w:r>
        <w:continuationSeparator/>
      </w:r>
    </w:p>
  </w:footnote>
  <w:footnote w:type="continuationNotice" w:id="1">
    <w:p w14:paraId="2C08359F" w14:textId="77777777" w:rsidR="00624DF5" w:rsidRDefault="00624DF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53E50"/>
    <w:multiLevelType w:val="multilevel"/>
    <w:tmpl w:val="04153E5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4ED2A1F"/>
    <w:multiLevelType w:val="hybridMultilevel"/>
    <w:tmpl w:val="2F44AB8A"/>
    <w:lvl w:ilvl="0" w:tplc="359C0BE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913AE4"/>
    <w:multiLevelType w:val="multilevel"/>
    <w:tmpl w:val="FEC804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D74339A"/>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087FBB"/>
    <w:multiLevelType w:val="multilevel"/>
    <w:tmpl w:val="6A087FB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3"/>
  </w:num>
  <w:num w:numId="3">
    <w:abstractNumId w:val="7"/>
  </w:num>
  <w:num w:numId="4">
    <w:abstractNumId w:val="10"/>
  </w:num>
  <w:num w:numId="5">
    <w:abstractNumId w:val="9"/>
  </w:num>
  <w:num w:numId="6">
    <w:abstractNumId w:val="0"/>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14"/>
  </w:num>
  <w:num w:numId="12">
    <w:abstractNumId w:val="11"/>
  </w:num>
  <w:num w:numId="13">
    <w:abstractNumId w:val="1"/>
  </w:num>
  <w:num w:numId="14">
    <w:abstractNumId w:val="4"/>
  </w:num>
  <w:num w:numId="15">
    <w:abstractNumId w:val="12"/>
  </w:num>
  <w:num w:numId="1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209"/>
    <w:rsid w:val="00005FE0"/>
    <w:rsid w:val="000105DB"/>
    <w:rsid w:val="00010C3C"/>
    <w:rsid w:val="00010DB8"/>
    <w:rsid w:val="00010EBF"/>
    <w:rsid w:val="00011030"/>
    <w:rsid w:val="000112C7"/>
    <w:rsid w:val="000120E8"/>
    <w:rsid w:val="00012FCB"/>
    <w:rsid w:val="00012FCF"/>
    <w:rsid w:val="00013484"/>
    <w:rsid w:val="00013CE7"/>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0751"/>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C2"/>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5941"/>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5BE1"/>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3B6F"/>
    <w:rsid w:val="000C5EA0"/>
    <w:rsid w:val="000C5EEA"/>
    <w:rsid w:val="000C6197"/>
    <w:rsid w:val="000C6A1F"/>
    <w:rsid w:val="000C6A2F"/>
    <w:rsid w:val="000C6C70"/>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07722"/>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1E20"/>
    <w:rsid w:val="00132F7E"/>
    <w:rsid w:val="00133C1F"/>
    <w:rsid w:val="00133F09"/>
    <w:rsid w:val="001351A3"/>
    <w:rsid w:val="00135433"/>
    <w:rsid w:val="001379F2"/>
    <w:rsid w:val="00137A73"/>
    <w:rsid w:val="0014091B"/>
    <w:rsid w:val="00140944"/>
    <w:rsid w:val="0014364B"/>
    <w:rsid w:val="001436F6"/>
    <w:rsid w:val="00143856"/>
    <w:rsid w:val="001438A2"/>
    <w:rsid w:val="00143A6D"/>
    <w:rsid w:val="00143A96"/>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2B6"/>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2DB"/>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6DF1"/>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2DB4"/>
    <w:rsid w:val="001E31F2"/>
    <w:rsid w:val="001E4579"/>
    <w:rsid w:val="001E5531"/>
    <w:rsid w:val="001E5FA9"/>
    <w:rsid w:val="001E60CE"/>
    <w:rsid w:val="001E6CEC"/>
    <w:rsid w:val="001E6CFD"/>
    <w:rsid w:val="001E6FC1"/>
    <w:rsid w:val="001E756B"/>
    <w:rsid w:val="001E77FB"/>
    <w:rsid w:val="001E7A56"/>
    <w:rsid w:val="001E7AD4"/>
    <w:rsid w:val="001F0067"/>
    <w:rsid w:val="001F04F6"/>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37C86"/>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174"/>
    <w:rsid w:val="002552CC"/>
    <w:rsid w:val="00255311"/>
    <w:rsid w:val="00255B36"/>
    <w:rsid w:val="00255D81"/>
    <w:rsid w:val="00255E46"/>
    <w:rsid w:val="00256826"/>
    <w:rsid w:val="00256878"/>
    <w:rsid w:val="00256F9C"/>
    <w:rsid w:val="00257159"/>
    <w:rsid w:val="00257577"/>
    <w:rsid w:val="0025780E"/>
    <w:rsid w:val="0026012A"/>
    <w:rsid w:val="00261717"/>
    <w:rsid w:val="0026203D"/>
    <w:rsid w:val="00262370"/>
    <w:rsid w:val="0026270D"/>
    <w:rsid w:val="002637A1"/>
    <w:rsid w:val="00263BB6"/>
    <w:rsid w:val="00265338"/>
    <w:rsid w:val="0026571F"/>
    <w:rsid w:val="00265822"/>
    <w:rsid w:val="00265870"/>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3493"/>
    <w:rsid w:val="00284899"/>
    <w:rsid w:val="00285EA9"/>
    <w:rsid w:val="00285FE3"/>
    <w:rsid w:val="00286AF5"/>
    <w:rsid w:val="00286BC8"/>
    <w:rsid w:val="00286F50"/>
    <w:rsid w:val="00290F73"/>
    <w:rsid w:val="00291FA0"/>
    <w:rsid w:val="0029330F"/>
    <w:rsid w:val="002933A6"/>
    <w:rsid w:val="00294610"/>
    <w:rsid w:val="002949D6"/>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2B4"/>
    <w:rsid w:val="002C27F1"/>
    <w:rsid w:val="002C2994"/>
    <w:rsid w:val="002C2D58"/>
    <w:rsid w:val="002C321F"/>
    <w:rsid w:val="002C52A7"/>
    <w:rsid w:val="002C533B"/>
    <w:rsid w:val="002C5391"/>
    <w:rsid w:val="002C64DC"/>
    <w:rsid w:val="002C69B4"/>
    <w:rsid w:val="002C6CFF"/>
    <w:rsid w:val="002C6EEE"/>
    <w:rsid w:val="002C75DB"/>
    <w:rsid w:val="002D0F73"/>
    <w:rsid w:val="002D0FB2"/>
    <w:rsid w:val="002D199B"/>
    <w:rsid w:val="002D25AC"/>
    <w:rsid w:val="002D349E"/>
    <w:rsid w:val="002D39A9"/>
    <w:rsid w:val="002D4EE4"/>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8F1"/>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0F1"/>
    <w:rsid w:val="003032C5"/>
    <w:rsid w:val="00303B00"/>
    <w:rsid w:val="00303B86"/>
    <w:rsid w:val="00304745"/>
    <w:rsid w:val="00304900"/>
    <w:rsid w:val="00305359"/>
    <w:rsid w:val="003053BE"/>
    <w:rsid w:val="00305834"/>
    <w:rsid w:val="003061F9"/>
    <w:rsid w:val="00306431"/>
    <w:rsid w:val="00306753"/>
    <w:rsid w:val="0031033F"/>
    <w:rsid w:val="00310C26"/>
    <w:rsid w:val="00310EDB"/>
    <w:rsid w:val="0031178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785"/>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B90"/>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2B87"/>
    <w:rsid w:val="00373186"/>
    <w:rsid w:val="003735FF"/>
    <w:rsid w:val="003759D1"/>
    <w:rsid w:val="00375BDA"/>
    <w:rsid w:val="00376EC7"/>
    <w:rsid w:val="0037767E"/>
    <w:rsid w:val="00377B96"/>
    <w:rsid w:val="0038004A"/>
    <w:rsid w:val="00380727"/>
    <w:rsid w:val="00381F9B"/>
    <w:rsid w:val="00382717"/>
    <w:rsid w:val="003832FA"/>
    <w:rsid w:val="00383869"/>
    <w:rsid w:val="00383B42"/>
    <w:rsid w:val="00384F88"/>
    <w:rsid w:val="003853B9"/>
    <w:rsid w:val="00385D27"/>
    <w:rsid w:val="0038655B"/>
    <w:rsid w:val="00387129"/>
    <w:rsid w:val="0038772B"/>
    <w:rsid w:val="00387DC7"/>
    <w:rsid w:val="0039020F"/>
    <w:rsid w:val="00390709"/>
    <w:rsid w:val="003918AA"/>
    <w:rsid w:val="00391E04"/>
    <w:rsid w:val="00392098"/>
    <w:rsid w:val="00393F6C"/>
    <w:rsid w:val="003941D0"/>
    <w:rsid w:val="00394B33"/>
    <w:rsid w:val="003956DB"/>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4A5"/>
    <w:rsid w:val="003C451B"/>
    <w:rsid w:val="003C4C11"/>
    <w:rsid w:val="003C5771"/>
    <w:rsid w:val="003C6213"/>
    <w:rsid w:val="003C68DD"/>
    <w:rsid w:val="003C71A2"/>
    <w:rsid w:val="003C72C6"/>
    <w:rsid w:val="003C7D58"/>
    <w:rsid w:val="003D1803"/>
    <w:rsid w:val="003D2A2C"/>
    <w:rsid w:val="003D2F81"/>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09B"/>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4C64"/>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5A36"/>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21B"/>
    <w:rsid w:val="004626F5"/>
    <w:rsid w:val="00462BAA"/>
    <w:rsid w:val="00463302"/>
    <w:rsid w:val="00463B3E"/>
    <w:rsid w:val="00463DD2"/>
    <w:rsid w:val="004648C0"/>
    <w:rsid w:val="004648CD"/>
    <w:rsid w:val="00464CEE"/>
    <w:rsid w:val="004656E4"/>
    <w:rsid w:val="00465DBD"/>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1B0"/>
    <w:rsid w:val="00486550"/>
    <w:rsid w:val="004868BD"/>
    <w:rsid w:val="0048780F"/>
    <w:rsid w:val="00487D86"/>
    <w:rsid w:val="00490416"/>
    <w:rsid w:val="004908DE"/>
    <w:rsid w:val="00490D8D"/>
    <w:rsid w:val="00490F8C"/>
    <w:rsid w:val="004919EC"/>
    <w:rsid w:val="00492C47"/>
    <w:rsid w:val="00493EAE"/>
    <w:rsid w:val="004948E7"/>
    <w:rsid w:val="00494A76"/>
    <w:rsid w:val="00495EE8"/>
    <w:rsid w:val="004970C3"/>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4E5"/>
    <w:rsid w:val="004D3C79"/>
    <w:rsid w:val="004D46E3"/>
    <w:rsid w:val="004D4809"/>
    <w:rsid w:val="004D4B60"/>
    <w:rsid w:val="004D4CFE"/>
    <w:rsid w:val="004D4DAB"/>
    <w:rsid w:val="004D5752"/>
    <w:rsid w:val="004D5852"/>
    <w:rsid w:val="004D638A"/>
    <w:rsid w:val="004D6734"/>
    <w:rsid w:val="004E064E"/>
    <w:rsid w:val="004E2D30"/>
    <w:rsid w:val="004E31CF"/>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969"/>
    <w:rsid w:val="00532F1D"/>
    <w:rsid w:val="005340FF"/>
    <w:rsid w:val="005346BA"/>
    <w:rsid w:val="00535E11"/>
    <w:rsid w:val="0053620D"/>
    <w:rsid w:val="00536516"/>
    <w:rsid w:val="0053704D"/>
    <w:rsid w:val="00537C0B"/>
    <w:rsid w:val="00540426"/>
    <w:rsid w:val="00541914"/>
    <w:rsid w:val="00541D8D"/>
    <w:rsid w:val="00541F3E"/>
    <w:rsid w:val="00542064"/>
    <w:rsid w:val="00543250"/>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3D4"/>
    <w:rsid w:val="00561B9C"/>
    <w:rsid w:val="00561D3F"/>
    <w:rsid w:val="00562017"/>
    <w:rsid w:val="0056246D"/>
    <w:rsid w:val="00563494"/>
    <w:rsid w:val="005635FA"/>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2AB"/>
    <w:rsid w:val="00576714"/>
    <w:rsid w:val="00576D0C"/>
    <w:rsid w:val="00577756"/>
    <w:rsid w:val="00577B85"/>
    <w:rsid w:val="00580085"/>
    <w:rsid w:val="00580574"/>
    <w:rsid w:val="0058058F"/>
    <w:rsid w:val="00580EB9"/>
    <w:rsid w:val="005812D1"/>
    <w:rsid w:val="005823C4"/>
    <w:rsid w:val="00582AC5"/>
    <w:rsid w:val="005841DD"/>
    <w:rsid w:val="00585A67"/>
    <w:rsid w:val="00586858"/>
    <w:rsid w:val="00586C46"/>
    <w:rsid w:val="0058767B"/>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0DB9"/>
    <w:rsid w:val="005B118A"/>
    <w:rsid w:val="005B1BAF"/>
    <w:rsid w:val="005B2310"/>
    <w:rsid w:val="005B2671"/>
    <w:rsid w:val="005B2E1F"/>
    <w:rsid w:val="005B3238"/>
    <w:rsid w:val="005B39E7"/>
    <w:rsid w:val="005B410D"/>
    <w:rsid w:val="005B4C42"/>
    <w:rsid w:val="005B4F9B"/>
    <w:rsid w:val="005B50B3"/>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480"/>
    <w:rsid w:val="005C655C"/>
    <w:rsid w:val="005C69DD"/>
    <w:rsid w:val="005C6C78"/>
    <w:rsid w:val="005C7588"/>
    <w:rsid w:val="005C767A"/>
    <w:rsid w:val="005D167D"/>
    <w:rsid w:val="005D16FC"/>
    <w:rsid w:val="005D1735"/>
    <w:rsid w:val="005D24BC"/>
    <w:rsid w:val="005D3F6B"/>
    <w:rsid w:val="005D5052"/>
    <w:rsid w:val="005D5077"/>
    <w:rsid w:val="005D5A8D"/>
    <w:rsid w:val="005D5AF2"/>
    <w:rsid w:val="005D6005"/>
    <w:rsid w:val="005D600C"/>
    <w:rsid w:val="005D6F7A"/>
    <w:rsid w:val="005D78E5"/>
    <w:rsid w:val="005E0418"/>
    <w:rsid w:val="005E0E53"/>
    <w:rsid w:val="005E1A9B"/>
    <w:rsid w:val="005E2F9B"/>
    <w:rsid w:val="005E37E0"/>
    <w:rsid w:val="005E4F8A"/>
    <w:rsid w:val="005E5C75"/>
    <w:rsid w:val="005E7242"/>
    <w:rsid w:val="005E7829"/>
    <w:rsid w:val="005E7986"/>
    <w:rsid w:val="005E7B78"/>
    <w:rsid w:val="005F06BD"/>
    <w:rsid w:val="005F0711"/>
    <w:rsid w:val="005F1547"/>
    <w:rsid w:val="005F22A5"/>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4DF5"/>
    <w:rsid w:val="00625A03"/>
    <w:rsid w:val="00625A33"/>
    <w:rsid w:val="0062688B"/>
    <w:rsid w:val="00627290"/>
    <w:rsid w:val="00630A25"/>
    <w:rsid w:val="00631100"/>
    <w:rsid w:val="006313FF"/>
    <w:rsid w:val="006318F4"/>
    <w:rsid w:val="006340CE"/>
    <w:rsid w:val="006346F7"/>
    <w:rsid w:val="00635823"/>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797"/>
    <w:rsid w:val="00650CB0"/>
    <w:rsid w:val="00652BBB"/>
    <w:rsid w:val="00654950"/>
    <w:rsid w:val="00654E27"/>
    <w:rsid w:val="006555EA"/>
    <w:rsid w:val="006558D3"/>
    <w:rsid w:val="00655E13"/>
    <w:rsid w:val="00655E96"/>
    <w:rsid w:val="00656338"/>
    <w:rsid w:val="00656669"/>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6DF"/>
    <w:rsid w:val="00683861"/>
    <w:rsid w:val="00683B75"/>
    <w:rsid w:val="00683DC1"/>
    <w:rsid w:val="00683ED8"/>
    <w:rsid w:val="0068413A"/>
    <w:rsid w:val="00684516"/>
    <w:rsid w:val="006857AF"/>
    <w:rsid w:val="00686C1D"/>
    <w:rsid w:val="00687122"/>
    <w:rsid w:val="00687AE1"/>
    <w:rsid w:val="0069038F"/>
    <w:rsid w:val="006904FB"/>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5CA9"/>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D05FC"/>
    <w:rsid w:val="006D10D4"/>
    <w:rsid w:val="006D2CE3"/>
    <w:rsid w:val="006D30B6"/>
    <w:rsid w:val="006D3B98"/>
    <w:rsid w:val="006D3C4C"/>
    <w:rsid w:val="006D4FA3"/>
    <w:rsid w:val="006D58E9"/>
    <w:rsid w:val="006D5C4B"/>
    <w:rsid w:val="006D72FD"/>
    <w:rsid w:val="006D799A"/>
    <w:rsid w:val="006E02A5"/>
    <w:rsid w:val="006E02CC"/>
    <w:rsid w:val="006E086C"/>
    <w:rsid w:val="006E1DDA"/>
    <w:rsid w:val="006E1ECC"/>
    <w:rsid w:val="006E2CB9"/>
    <w:rsid w:val="006E335F"/>
    <w:rsid w:val="006E3709"/>
    <w:rsid w:val="006E467A"/>
    <w:rsid w:val="006E5D9F"/>
    <w:rsid w:val="006E6A29"/>
    <w:rsid w:val="006E6B6D"/>
    <w:rsid w:val="006E782F"/>
    <w:rsid w:val="006F1766"/>
    <w:rsid w:val="006F1932"/>
    <w:rsid w:val="006F1AE1"/>
    <w:rsid w:val="006F1E86"/>
    <w:rsid w:val="006F21B0"/>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079AA"/>
    <w:rsid w:val="00707F21"/>
    <w:rsid w:val="0071118C"/>
    <w:rsid w:val="00712072"/>
    <w:rsid w:val="007121FD"/>
    <w:rsid w:val="00713183"/>
    <w:rsid w:val="007132FF"/>
    <w:rsid w:val="00713A7F"/>
    <w:rsid w:val="00713D73"/>
    <w:rsid w:val="00713F6A"/>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14D9"/>
    <w:rsid w:val="00742467"/>
    <w:rsid w:val="00742A02"/>
    <w:rsid w:val="0074328C"/>
    <w:rsid w:val="007438B6"/>
    <w:rsid w:val="0074469D"/>
    <w:rsid w:val="0074545B"/>
    <w:rsid w:val="00745762"/>
    <w:rsid w:val="00745CA2"/>
    <w:rsid w:val="00745EB3"/>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4ED"/>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2F51"/>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497"/>
    <w:rsid w:val="007A3EBD"/>
    <w:rsid w:val="007A3F42"/>
    <w:rsid w:val="007A40ED"/>
    <w:rsid w:val="007A6B78"/>
    <w:rsid w:val="007A70AC"/>
    <w:rsid w:val="007A7656"/>
    <w:rsid w:val="007A7A05"/>
    <w:rsid w:val="007A7C20"/>
    <w:rsid w:val="007B036F"/>
    <w:rsid w:val="007B0FBD"/>
    <w:rsid w:val="007B143F"/>
    <w:rsid w:val="007B298C"/>
    <w:rsid w:val="007B2C5E"/>
    <w:rsid w:val="007B3376"/>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5479"/>
    <w:rsid w:val="007F6508"/>
    <w:rsid w:val="007F7126"/>
    <w:rsid w:val="00800D5B"/>
    <w:rsid w:val="00801171"/>
    <w:rsid w:val="00801D6F"/>
    <w:rsid w:val="00802358"/>
    <w:rsid w:val="00802C58"/>
    <w:rsid w:val="00802FA7"/>
    <w:rsid w:val="00804AC8"/>
    <w:rsid w:val="00804C48"/>
    <w:rsid w:val="00805EE9"/>
    <w:rsid w:val="00806511"/>
    <w:rsid w:val="00806A30"/>
    <w:rsid w:val="00806D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4DD"/>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59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26"/>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E25"/>
    <w:rsid w:val="00880F7E"/>
    <w:rsid w:val="00881298"/>
    <w:rsid w:val="00881C41"/>
    <w:rsid w:val="00881D66"/>
    <w:rsid w:val="00881D74"/>
    <w:rsid w:val="00882F1E"/>
    <w:rsid w:val="00883D07"/>
    <w:rsid w:val="00884432"/>
    <w:rsid w:val="0088484F"/>
    <w:rsid w:val="008848F9"/>
    <w:rsid w:val="00884F33"/>
    <w:rsid w:val="008868B6"/>
    <w:rsid w:val="00886BC9"/>
    <w:rsid w:val="0088711A"/>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3C5"/>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3B4D"/>
    <w:rsid w:val="009042C9"/>
    <w:rsid w:val="00904570"/>
    <w:rsid w:val="00904FF2"/>
    <w:rsid w:val="00905947"/>
    <w:rsid w:val="00906608"/>
    <w:rsid w:val="009066F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345"/>
    <w:rsid w:val="00931672"/>
    <w:rsid w:val="00931998"/>
    <w:rsid w:val="00932099"/>
    <w:rsid w:val="009336F2"/>
    <w:rsid w:val="00933E76"/>
    <w:rsid w:val="00934E4B"/>
    <w:rsid w:val="009360F2"/>
    <w:rsid w:val="0093683B"/>
    <w:rsid w:val="00936BA2"/>
    <w:rsid w:val="00936D34"/>
    <w:rsid w:val="00936F28"/>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0AB"/>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51E"/>
    <w:rsid w:val="009B48E1"/>
    <w:rsid w:val="009B491E"/>
    <w:rsid w:val="009B4A3C"/>
    <w:rsid w:val="009B4F6F"/>
    <w:rsid w:val="009B518E"/>
    <w:rsid w:val="009B59B8"/>
    <w:rsid w:val="009B7D9D"/>
    <w:rsid w:val="009C048B"/>
    <w:rsid w:val="009C0BBB"/>
    <w:rsid w:val="009C1715"/>
    <w:rsid w:val="009C19C6"/>
    <w:rsid w:val="009C209B"/>
    <w:rsid w:val="009C2B95"/>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2AAE"/>
    <w:rsid w:val="009F300E"/>
    <w:rsid w:val="009F416B"/>
    <w:rsid w:val="009F43A1"/>
    <w:rsid w:val="009F6150"/>
    <w:rsid w:val="009F65E8"/>
    <w:rsid w:val="009F683C"/>
    <w:rsid w:val="009F68F1"/>
    <w:rsid w:val="00A01A70"/>
    <w:rsid w:val="00A01DE0"/>
    <w:rsid w:val="00A02165"/>
    <w:rsid w:val="00A02436"/>
    <w:rsid w:val="00A02D3C"/>
    <w:rsid w:val="00A03333"/>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069C"/>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71B"/>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17E2"/>
    <w:rsid w:val="00A722EA"/>
    <w:rsid w:val="00A7255C"/>
    <w:rsid w:val="00A733C8"/>
    <w:rsid w:val="00A74D35"/>
    <w:rsid w:val="00A7571D"/>
    <w:rsid w:val="00A76088"/>
    <w:rsid w:val="00A76D11"/>
    <w:rsid w:val="00A76FD5"/>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1EF1"/>
    <w:rsid w:val="00AB20A4"/>
    <w:rsid w:val="00AB2D12"/>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2F6"/>
    <w:rsid w:val="00AC5432"/>
    <w:rsid w:val="00AC56F3"/>
    <w:rsid w:val="00AC5A87"/>
    <w:rsid w:val="00AC6CAF"/>
    <w:rsid w:val="00AC7B40"/>
    <w:rsid w:val="00AD026E"/>
    <w:rsid w:val="00AD0ECA"/>
    <w:rsid w:val="00AD11D0"/>
    <w:rsid w:val="00AD16D8"/>
    <w:rsid w:val="00AD1777"/>
    <w:rsid w:val="00AD2BFE"/>
    <w:rsid w:val="00AD4C7C"/>
    <w:rsid w:val="00AD68C1"/>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4F04"/>
    <w:rsid w:val="00AF5338"/>
    <w:rsid w:val="00AF5BCD"/>
    <w:rsid w:val="00AF6471"/>
    <w:rsid w:val="00AF655B"/>
    <w:rsid w:val="00AF660E"/>
    <w:rsid w:val="00AF66C3"/>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3CEB"/>
    <w:rsid w:val="00B143EC"/>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7AA"/>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479DD"/>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A11"/>
    <w:rsid w:val="00B87BD9"/>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1B0"/>
    <w:rsid w:val="00BA3B86"/>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2636"/>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A6C"/>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3D2"/>
    <w:rsid w:val="00C07D45"/>
    <w:rsid w:val="00C10700"/>
    <w:rsid w:val="00C10FE2"/>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50B"/>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5A8"/>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7EA"/>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4B4"/>
    <w:rsid w:val="00D3255E"/>
    <w:rsid w:val="00D32BAF"/>
    <w:rsid w:val="00D33D64"/>
    <w:rsid w:val="00D34850"/>
    <w:rsid w:val="00D34CE7"/>
    <w:rsid w:val="00D3529F"/>
    <w:rsid w:val="00D3542E"/>
    <w:rsid w:val="00D35C02"/>
    <w:rsid w:val="00D35DFF"/>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6D9F"/>
    <w:rsid w:val="00D47343"/>
    <w:rsid w:val="00D47FDF"/>
    <w:rsid w:val="00D50C81"/>
    <w:rsid w:val="00D5104D"/>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297"/>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228"/>
    <w:rsid w:val="00DC2930"/>
    <w:rsid w:val="00DC2E30"/>
    <w:rsid w:val="00DC3406"/>
    <w:rsid w:val="00DC3478"/>
    <w:rsid w:val="00DC3507"/>
    <w:rsid w:val="00DC3544"/>
    <w:rsid w:val="00DC36B3"/>
    <w:rsid w:val="00DC4C6C"/>
    <w:rsid w:val="00DC4F23"/>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14A1"/>
    <w:rsid w:val="00DE1511"/>
    <w:rsid w:val="00DE37A6"/>
    <w:rsid w:val="00DE5BEA"/>
    <w:rsid w:val="00DE5CF2"/>
    <w:rsid w:val="00DE7BAD"/>
    <w:rsid w:val="00DF032D"/>
    <w:rsid w:val="00DF074D"/>
    <w:rsid w:val="00DF0BA1"/>
    <w:rsid w:val="00DF0D92"/>
    <w:rsid w:val="00DF0E3E"/>
    <w:rsid w:val="00DF2172"/>
    <w:rsid w:val="00DF2BC6"/>
    <w:rsid w:val="00DF2CAF"/>
    <w:rsid w:val="00DF3A30"/>
    <w:rsid w:val="00DF3A86"/>
    <w:rsid w:val="00DF3D35"/>
    <w:rsid w:val="00DF437D"/>
    <w:rsid w:val="00DF598C"/>
    <w:rsid w:val="00DF5E15"/>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5F03"/>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880"/>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2676F"/>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88"/>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487"/>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6D10"/>
    <w:rsid w:val="00E77B1B"/>
    <w:rsid w:val="00E77CE5"/>
    <w:rsid w:val="00E80A85"/>
    <w:rsid w:val="00E8147A"/>
    <w:rsid w:val="00E81B18"/>
    <w:rsid w:val="00E822DC"/>
    <w:rsid w:val="00E823C8"/>
    <w:rsid w:val="00E823F4"/>
    <w:rsid w:val="00E82DDC"/>
    <w:rsid w:val="00E82F72"/>
    <w:rsid w:val="00E838F0"/>
    <w:rsid w:val="00E83E5D"/>
    <w:rsid w:val="00E840B4"/>
    <w:rsid w:val="00E84793"/>
    <w:rsid w:val="00E84B46"/>
    <w:rsid w:val="00E85912"/>
    <w:rsid w:val="00E85D8F"/>
    <w:rsid w:val="00E8744C"/>
    <w:rsid w:val="00E876B4"/>
    <w:rsid w:val="00E877E7"/>
    <w:rsid w:val="00E91F22"/>
    <w:rsid w:val="00E91F75"/>
    <w:rsid w:val="00E92A8F"/>
    <w:rsid w:val="00E93652"/>
    <w:rsid w:val="00E93924"/>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62A"/>
    <w:rsid w:val="00EA6CAC"/>
    <w:rsid w:val="00EA730B"/>
    <w:rsid w:val="00EA79CA"/>
    <w:rsid w:val="00EA7C74"/>
    <w:rsid w:val="00EA7CF4"/>
    <w:rsid w:val="00EA7E5F"/>
    <w:rsid w:val="00EB0187"/>
    <w:rsid w:val="00EB03C0"/>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351"/>
    <w:rsid w:val="00EF0447"/>
    <w:rsid w:val="00EF046D"/>
    <w:rsid w:val="00EF13DE"/>
    <w:rsid w:val="00EF1B2A"/>
    <w:rsid w:val="00EF1C70"/>
    <w:rsid w:val="00EF1C81"/>
    <w:rsid w:val="00EF1CF5"/>
    <w:rsid w:val="00EF2161"/>
    <w:rsid w:val="00EF2B17"/>
    <w:rsid w:val="00EF3163"/>
    <w:rsid w:val="00EF3251"/>
    <w:rsid w:val="00EF4DC0"/>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6FE4"/>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0A0E"/>
    <w:rsid w:val="00F71775"/>
    <w:rsid w:val="00F717C7"/>
    <w:rsid w:val="00F719B7"/>
    <w:rsid w:val="00F735C5"/>
    <w:rsid w:val="00F74149"/>
    <w:rsid w:val="00F744EA"/>
    <w:rsid w:val="00F74C27"/>
    <w:rsid w:val="00F7580D"/>
    <w:rsid w:val="00F76029"/>
    <w:rsid w:val="00F76136"/>
    <w:rsid w:val="00F76435"/>
    <w:rsid w:val="00F76B3E"/>
    <w:rsid w:val="00F76C57"/>
    <w:rsid w:val="00F77596"/>
    <w:rsid w:val="00F80923"/>
    <w:rsid w:val="00F80F13"/>
    <w:rsid w:val="00F81001"/>
    <w:rsid w:val="00F81322"/>
    <w:rsid w:val="00F81336"/>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0670"/>
    <w:rsid w:val="00FA1116"/>
    <w:rsid w:val="00FA1AAE"/>
    <w:rsid w:val="00FA1B95"/>
    <w:rsid w:val="00FA2640"/>
    <w:rsid w:val="00FA2F11"/>
    <w:rsid w:val="00FA3602"/>
    <w:rsid w:val="00FA4525"/>
    <w:rsid w:val="00FA475B"/>
    <w:rsid w:val="00FA47B3"/>
    <w:rsid w:val="00FA497C"/>
    <w:rsid w:val="00FA51B4"/>
    <w:rsid w:val="00FA5412"/>
    <w:rsid w:val="00FA55BB"/>
    <w:rsid w:val="00FA6204"/>
    <w:rsid w:val="00FA64DA"/>
    <w:rsid w:val="00FA7120"/>
    <w:rsid w:val="00FA7E88"/>
    <w:rsid w:val="00FB05C6"/>
    <w:rsid w:val="00FB0C60"/>
    <w:rsid w:val="00FB198A"/>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67D6"/>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4C68"/>
    <w:rsid w:val="00FE5336"/>
    <w:rsid w:val="00FE5C52"/>
    <w:rsid w:val="00FE5F8C"/>
    <w:rsid w:val="00FE725B"/>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5"/>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5"/>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5"/>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5"/>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5"/>
      </w:numPr>
      <w:spacing w:before="120"/>
      <w:outlineLvl w:val="4"/>
    </w:pPr>
    <w:rPr>
      <w:rFonts w:eastAsiaTheme="majorEastAsia"/>
      <w:b/>
    </w:rPr>
  </w:style>
  <w:style w:type="paragraph" w:styleId="6">
    <w:name w:val="heading 6"/>
    <w:basedOn w:val="H6"/>
    <w:next w:val="a"/>
    <w:link w:val="6Char"/>
    <w:qFormat/>
    <w:rsid w:val="00FB4BBD"/>
    <w:pPr>
      <w:numPr>
        <w:ilvl w:val="5"/>
        <w:numId w:val="5"/>
      </w:numPr>
      <w:outlineLvl w:val="5"/>
    </w:pPr>
  </w:style>
  <w:style w:type="paragraph" w:styleId="7">
    <w:name w:val="heading 7"/>
    <w:basedOn w:val="H6"/>
    <w:next w:val="a"/>
    <w:link w:val="7Char"/>
    <w:qFormat/>
    <w:rsid w:val="00FB4BBD"/>
    <w:pPr>
      <w:numPr>
        <w:ilvl w:val="6"/>
        <w:numId w:val="5"/>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numPr>
        <w:ilvl w:val="0"/>
        <w:numId w:val="0"/>
      </w:numPr>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1"/>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2"/>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qFormat/>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qFormat/>
    <w:rsid w:val="00FB4BBD"/>
  </w:style>
  <w:style w:type="character" w:customStyle="1" w:styleId="B2Char">
    <w:name w:val="B2 Char"/>
    <w:link w:val="B2"/>
    <w:qFormat/>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h1">
    <w:name w:val="h1"/>
    <w:basedOn w:val="a"/>
    <w:rsid w:val="004970C3"/>
    <w:pPr>
      <w:autoSpaceDE/>
      <w:autoSpaceDN/>
      <w:adjustRightInd/>
      <w:snapToGrid/>
      <w:spacing w:after="0"/>
      <w:jc w:val="left"/>
    </w:pPr>
    <w:rPr>
      <w:rFonts w:ascii="Times" w:eastAsia="Batang" w:hAnsi="Times"/>
      <w:sz w:val="20"/>
      <w:szCs w:val="24"/>
      <w:lang w:val="en-GB"/>
    </w:rPr>
  </w:style>
  <w:style w:type="paragraph" w:customStyle="1" w:styleId="Reference">
    <w:name w:val="Reference"/>
    <w:basedOn w:val="EX"/>
    <w:rsid w:val="003E509B"/>
    <w:pPr>
      <w:numPr>
        <w:numId w:val="9"/>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oleObject" Target="embeddings/oleObject16.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D8169-4D01-4A28-82C0-EE67F98D8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1356</Words>
  <Characters>7733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75</cp:revision>
  <dcterms:created xsi:type="dcterms:W3CDTF">2020-04-28T19:06:00Z</dcterms:created>
  <dcterms:modified xsi:type="dcterms:W3CDTF">2020-08-28T15:42:00Z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(3)Jem5XJca/OIw01o9QZZCNdU7MJJqjcWKTfQl27xKxrgQKb6RO3ewzex7K4PKseNmMtS37X2I
AburtA5LOGq93bzUohAlDpcufGwl6toDROKDg/svgqcwNVnHKvbUiFWgDVaKVmKSC3xqfmRP
f6FzKXDSBh4P4TQW/VkVEsCM9/fJ53JFbrgyvolhOX9llubrJt89Sc7e5TCQWV4EBR66ObB0
51mTC+lbiRuUnwe0kj</vt:lpwstr>
  </property>
  <property fmtid="{D5CDD505-2E9C-101B-9397-08002B2CF9AE}" pid="3" name="_2015_ms_pID_7253431">
    <vt:lpwstr>eqEjELsby08zfESJ2t1GQF6DQ6bw3SVH+WTo0lhvz3D0yEJN/aOENV
HbGkwbUN5heSLyk3RVkjn8mkdaAP96ef0ed9sLW9ULoFc4kJGF2dSmdgw/BjrW0e3zB66XC8
5Kg+SgbRD0iho81jy/OQa79SC7EUmjrNdIUlAzi93uqudauHgyIs2Wv0jadYLJ6RYKynI2ls
72wSJa/7KLvnA9XeGMxmgRuWR4qbEl68TjOK</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